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201" w:rsidRDefault="008F3201" w:rsidP="008F32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986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6D5CF3">
        <w:rPr>
          <w:b/>
          <w:i/>
          <w:noProof/>
          <w:sz w:val="28"/>
        </w:rPr>
        <w:t>066</w:t>
      </w:r>
    </w:p>
    <w:p w:rsidR="008F3201" w:rsidRDefault="008F3201" w:rsidP="008F32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F3201" w:rsidTr="008F32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F3201" w:rsidTr="008F32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3201" w:rsidTr="008F32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142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rPr>
                <w:noProof/>
              </w:rPr>
            </w:pPr>
            <w:r w:rsidRPr="006D5CF3">
              <w:rPr>
                <w:b/>
                <w:noProof/>
                <w:sz w:val="28"/>
              </w:rPr>
              <w:t>0</w:t>
            </w:r>
            <w:r w:rsidR="006D5CF3" w:rsidRPr="006D5CF3">
              <w:rPr>
                <w:b/>
                <w:noProof/>
                <w:sz w:val="28"/>
              </w:rPr>
              <w:t>151</w:t>
            </w:r>
          </w:p>
        </w:tc>
        <w:tc>
          <w:tcPr>
            <w:tcW w:w="709" w:type="dxa"/>
          </w:tcPr>
          <w:p w:rsidR="008F3201" w:rsidRDefault="008F3201" w:rsidP="008F32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F3201" w:rsidRDefault="008F3201" w:rsidP="008F32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</w:rPr>
            </w:pPr>
          </w:p>
        </w:tc>
      </w:tr>
      <w:tr w:rsidR="008F3201" w:rsidTr="008F32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</w:rPr>
            </w:pPr>
          </w:p>
        </w:tc>
      </w:tr>
      <w:tr w:rsidR="008F3201" w:rsidTr="008F32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F3201" w:rsidRPr="00F25D98" w:rsidRDefault="008F3201" w:rsidP="008F32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3201" w:rsidTr="008F3201">
        <w:tc>
          <w:tcPr>
            <w:tcW w:w="9641" w:type="dxa"/>
            <w:gridSpan w:val="9"/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F3201" w:rsidRDefault="008F3201" w:rsidP="008F32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3201" w:rsidTr="008F3201">
        <w:tc>
          <w:tcPr>
            <w:tcW w:w="2835" w:type="dxa"/>
          </w:tcPr>
          <w:p w:rsidR="008F3201" w:rsidRDefault="008F3201" w:rsidP="008F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F3201" w:rsidRDefault="008F3201" w:rsidP="008F320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F3201" w:rsidTr="008F3201">
        <w:tc>
          <w:tcPr>
            <w:tcW w:w="9641" w:type="dxa"/>
            <w:gridSpan w:val="11"/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OperationId</w:t>
            </w:r>
          </w:p>
        </w:tc>
      </w:tr>
      <w:tr w:rsidR="008F3201" w:rsidTr="008F3201">
        <w:tc>
          <w:tcPr>
            <w:tcW w:w="1843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1843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2" w:name="_GoBack"/>
            <w:bookmarkEnd w:id="2"/>
          </w:p>
        </w:tc>
      </w:tr>
      <w:tr w:rsidR="008F3201" w:rsidTr="008F3201">
        <w:tc>
          <w:tcPr>
            <w:tcW w:w="1843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F3201" w:rsidTr="008F3201">
        <w:tc>
          <w:tcPr>
            <w:tcW w:w="1843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1843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F3201" w:rsidRDefault="008F3201" w:rsidP="008F32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8F3201" w:rsidTr="008F3201">
        <w:tc>
          <w:tcPr>
            <w:tcW w:w="1843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F3201" w:rsidRDefault="008F3201" w:rsidP="008F32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F3201" w:rsidTr="008F32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F3201" w:rsidRDefault="008F3201" w:rsidP="008F32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F3201" w:rsidRPr="007C2097" w:rsidRDefault="008F3201" w:rsidP="008F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F3201" w:rsidTr="008F3201">
        <w:tc>
          <w:tcPr>
            <w:tcW w:w="1843" w:type="dxa"/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OperationIds in OpenAPI specifications must be unique</w:t>
            </w:r>
            <w:r w:rsidR="00821C6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3201" w:rsidRDefault="00821C69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OperationIds in Nudm_SDM and Nudm_UECM unique</w:t>
            </w: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Default="00821C69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OpenAPI specifications</w:t>
            </w:r>
          </w:p>
        </w:tc>
      </w:tr>
      <w:tr w:rsidR="008F3201" w:rsidTr="008F3201">
        <w:tc>
          <w:tcPr>
            <w:tcW w:w="2268" w:type="dxa"/>
            <w:gridSpan w:val="2"/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821C69">
              <w:rPr>
                <w:noProof/>
              </w:rPr>
              <w:t>, A.3</w:t>
            </w: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F3201" w:rsidRDefault="008F3201" w:rsidP="008F3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F3201" w:rsidRDefault="008F3201" w:rsidP="008F32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F3201" w:rsidRDefault="008F3201" w:rsidP="008F3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F3201" w:rsidRDefault="008F3201" w:rsidP="008F3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F3201" w:rsidRDefault="008F3201" w:rsidP="008F3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F3201" w:rsidRDefault="008F3201" w:rsidP="008F3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3201" w:rsidRDefault="008F3201" w:rsidP="008F3201">
            <w:pPr>
              <w:pStyle w:val="CRCoverPage"/>
              <w:spacing w:after="0"/>
              <w:rPr>
                <w:noProof/>
              </w:rPr>
            </w:pPr>
          </w:p>
        </w:tc>
      </w:tr>
      <w:tr w:rsidR="008F3201" w:rsidTr="008F32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201" w:rsidRDefault="008F3201" w:rsidP="008F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201" w:rsidRPr="00930CC2" w:rsidRDefault="008F3201" w:rsidP="008F3201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 w:rsidR="00821C69"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TS2950</w:t>
            </w:r>
            <w:r w:rsidR="00821C69">
              <w:rPr>
                <w:bCs/>
              </w:rPr>
              <w:t>3</w:t>
            </w:r>
            <w:r>
              <w:rPr>
                <w:bCs/>
              </w:rPr>
              <w:t>_</w:t>
            </w:r>
            <w:r w:rsidR="00821C69">
              <w:rPr>
                <w:bCs/>
              </w:rPr>
              <w:t>Nudm_SDM</w:t>
            </w:r>
            <w:r>
              <w:rPr>
                <w:bCs/>
              </w:rPr>
              <w:t xml:space="preserve"> </w:t>
            </w:r>
            <w:r w:rsidR="00821C69">
              <w:rPr>
                <w:bCs/>
              </w:rPr>
              <w:t xml:space="preserve">and TS29503_Nudm_UECM </w:t>
            </w:r>
            <w:r>
              <w:rPr>
                <w:bCs/>
              </w:rPr>
              <w:t>with impacts to</w:t>
            </w:r>
            <w:r w:rsidRPr="00930CC2">
              <w:rPr>
                <w:bCs/>
              </w:rPr>
              <w:t xml:space="preserve"> API</w:t>
            </w:r>
            <w:r w:rsidR="00821C69"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Nud</w:t>
            </w:r>
            <w:r w:rsidR="00821C69">
              <w:rPr>
                <w:bCs/>
              </w:rPr>
              <w:t>m</w:t>
            </w:r>
            <w:r>
              <w:rPr>
                <w:bCs/>
              </w:rPr>
              <w:t>_</w:t>
            </w:r>
            <w:r w:rsidR="00821C69">
              <w:rPr>
                <w:bCs/>
              </w:rPr>
              <w:t>SDM and Nudm_UECM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 w:rsidR="00821C69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:rsidR="008F3201" w:rsidRDefault="008F3201" w:rsidP="008F32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F3201" w:rsidRDefault="008F3201" w:rsidP="008F3201">
      <w:pPr>
        <w:pStyle w:val="CRCoverPage"/>
        <w:spacing w:after="0"/>
        <w:rPr>
          <w:noProof/>
          <w:sz w:val="8"/>
          <w:szCs w:val="8"/>
        </w:rPr>
      </w:pPr>
    </w:p>
    <w:p w:rsidR="008F3201" w:rsidRDefault="008F3201" w:rsidP="008F3201">
      <w:pPr>
        <w:rPr>
          <w:noProof/>
        </w:rPr>
        <w:sectPr w:rsidR="008F320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3201" w:rsidRDefault="008F3201" w:rsidP="008F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</w:t>
      </w:r>
      <w:r w:rsidR="008B2ECF">
        <w:t>2</w:t>
      </w:r>
      <w:r w:rsidRPr="000B71E3">
        <w:t>.</w:t>
      </w:r>
      <w:r w:rsidR="00AA3CF7">
        <w:t>0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207B40" w:rsidRPr="000B71E3" w:rsidRDefault="00207B40" w:rsidP="00207B40">
      <w:pPr>
        <w:pStyle w:val="PL"/>
      </w:pPr>
      <w:r w:rsidRPr="000B71E3">
        <w:t xml:space="preserve">  description: 'Nudm Subscriber Data Management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 w:rsidR="008B2ECF">
        <w:rPr>
          <w:lang w:val="en-US"/>
        </w:rPr>
        <w:t>3</w:t>
      </w:r>
      <w:r w:rsidRPr="00F267AF">
        <w:rPr>
          <w:lang w:val="en-US"/>
        </w:rPr>
        <w:t>.</w:t>
      </w:r>
      <w:r w:rsidR="008B2ECF">
        <w:rPr>
          <w:lang w:val="en-US"/>
        </w:rPr>
        <w:t>0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servers:</w:t>
      </w:r>
    </w:p>
    <w:p w:rsidR="00207B40" w:rsidRPr="000B71E3" w:rsidRDefault="00207B40" w:rsidP="00207B40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{apiRoot}/nudm-sdm/v</w:t>
      </w:r>
      <w:r w:rsidR="008B2ECF">
        <w:t>2</w:t>
      </w:r>
      <w:r w:rsidR="00C56875"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variables:</w:t>
      </w:r>
    </w:p>
    <w:p w:rsidR="00207B40" w:rsidRPr="000B71E3" w:rsidRDefault="00207B40" w:rsidP="00207B40">
      <w:pPr>
        <w:pStyle w:val="PL"/>
      </w:pPr>
      <w:r w:rsidRPr="000B71E3">
        <w:t xml:space="preserve">      apiRoot:</w:t>
      </w:r>
    </w:p>
    <w:p w:rsidR="00207B40" w:rsidRPr="000B71E3" w:rsidRDefault="00207B40" w:rsidP="00207B40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207B40" w:rsidRPr="000B71E3" w:rsidRDefault="00207B40" w:rsidP="00207B40">
      <w:pPr>
        <w:pStyle w:val="PL"/>
      </w:pPr>
      <w:r w:rsidRPr="000B71E3">
        <w:t xml:space="preserve">        description: apiRoot as defined in subclause subclause 4.4 of 3GPP TS 29.501.</w:t>
      </w:r>
    </w:p>
    <w:p w:rsidR="00207B40" w:rsidRPr="000B71E3" w:rsidRDefault="00207B40" w:rsidP="00207B40">
      <w:pPr>
        <w:pStyle w:val="PL"/>
      </w:pPr>
    </w:p>
    <w:p w:rsidR="00967D88" w:rsidRPr="000B71E3" w:rsidRDefault="00967D88" w:rsidP="00967D88">
      <w:pPr>
        <w:pStyle w:val="PL"/>
        <w:rPr>
          <w:lang w:val="en-US"/>
        </w:rPr>
      </w:pPr>
      <w:bookmarkStart w:id="3" w:name="_Hlk515254785"/>
      <w:r w:rsidRPr="000B71E3">
        <w:rPr>
          <w:lang w:val="en-US"/>
        </w:rPr>
        <w:t>security:</w:t>
      </w:r>
    </w:p>
    <w:p w:rsidR="007B72A2" w:rsidRDefault="00967D88" w:rsidP="007B72A2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967D88" w:rsidRPr="000B71E3" w:rsidRDefault="007B72A2" w:rsidP="007B72A2">
      <w:pPr>
        <w:pStyle w:val="PL"/>
        <w:rPr>
          <w:lang w:val="en-US"/>
        </w:rPr>
      </w:pPr>
      <w:r>
        <w:rPr>
          <w:lang w:val="en-US"/>
        </w:rPr>
        <w:t xml:space="preserve">    - nudm-sdm</w:t>
      </w:r>
    </w:p>
    <w:p w:rsidR="00C56875" w:rsidRPr="000B71E3" w:rsidRDefault="00C56875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967D88" w:rsidRPr="000B71E3" w:rsidRDefault="00967D88" w:rsidP="00967D88">
      <w:pPr>
        <w:pStyle w:val="PL"/>
        <w:rPr>
          <w:lang w:val="en-US"/>
        </w:rPr>
      </w:pPr>
    </w:p>
    <w:bookmarkEnd w:id="3"/>
    <w:p w:rsidR="00207B40" w:rsidRPr="000B71E3" w:rsidRDefault="00207B40" w:rsidP="00207B40">
      <w:pPr>
        <w:pStyle w:val="PL"/>
      </w:pPr>
      <w:r w:rsidRPr="000B71E3">
        <w:t>paths:</w:t>
      </w:r>
    </w:p>
    <w:p w:rsidR="00207B40" w:rsidRPr="000B71E3" w:rsidRDefault="00207B40" w:rsidP="00207B40">
      <w:pPr>
        <w:pStyle w:val="PL"/>
      </w:pPr>
      <w:r w:rsidRPr="000B71E3">
        <w:t xml:space="preserve">  /{supi}: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multiple data sets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4" w:author="Ulrich Wiehe" w:date="2019-03-19T11:54:00Z">
        <w:r w:rsidR="009E03B6">
          <w:t>DataSets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Retrieval of multiple data sets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4316CB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dataset-names</w:t>
      </w:r>
    </w:p>
    <w:p w:rsidR="00C56875" w:rsidRPr="000B71E3" w:rsidRDefault="00207B40" w:rsidP="00C56875">
      <w:pPr>
        <w:pStyle w:val="PL"/>
      </w:pPr>
      <w:r w:rsidRPr="000B71E3">
        <w:t xml:space="preserve">          in: query</w:t>
      </w:r>
    </w:p>
    <w:p w:rsidR="00C56875" w:rsidRPr="000B71E3" w:rsidRDefault="00C56875" w:rsidP="00C56875">
      <w:pPr>
        <w:pStyle w:val="PL"/>
      </w:pPr>
      <w:r w:rsidRPr="000B71E3">
        <w:t xml:space="preserve">          style: form</w:t>
      </w:r>
    </w:p>
    <w:p w:rsidR="00207B40" w:rsidRPr="000B71E3" w:rsidRDefault="00C56875" w:rsidP="00C56875">
      <w:pPr>
        <w:pStyle w:val="PL"/>
      </w:pPr>
      <w:r w:rsidRPr="000B71E3">
        <w:t xml:space="preserve">          explode: false</w:t>
      </w:r>
    </w:p>
    <w:p w:rsidR="00207B40" w:rsidRPr="000B71E3" w:rsidRDefault="00207B40" w:rsidP="00207B40">
      <w:pPr>
        <w:pStyle w:val="PL"/>
      </w:pPr>
      <w:r w:rsidRPr="000B71E3">
        <w:t xml:space="preserve">          description: List of dataset names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'#/components/schemas/DatasetNames'</w:t>
      </w:r>
    </w:p>
    <w:p w:rsidR="00207B40" w:rsidRPr="000B71E3" w:rsidRDefault="00207B40" w:rsidP="00207B40">
      <w:pPr>
        <w:pStyle w:val="PL"/>
      </w:pPr>
      <w:r w:rsidRPr="000B71E3">
        <w:t xml:space="preserve">        - name: plmn-id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serving PLMN ID</w:t>
      </w:r>
    </w:p>
    <w:p w:rsidR="00475448" w:rsidRPr="000B71E3" w:rsidRDefault="00207B40" w:rsidP="00475448">
      <w:pPr>
        <w:pStyle w:val="PL"/>
      </w:pPr>
      <w:r w:rsidRPr="000B71E3">
        <w:t xml:space="preserve">          </w:t>
      </w:r>
      <w:r w:rsidR="00475448" w:rsidRPr="000B71E3">
        <w:t>content:</w:t>
      </w:r>
    </w:p>
    <w:p w:rsidR="00475448" w:rsidRPr="000B71E3" w:rsidRDefault="00475448" w:rsidP="00475448">
      <w:pPr>
        <w:pStyle w:val="PL"/>
      </w:pPr>
      <w:r w:rsidRPr="000B71E3">
        <w:t xml:space="preserve">            application/json:</w:t>
      </w:r>
    </w:p>
    <w:p w:rsidR="00207B40" w:rsidRPr="000B71E3" w:rsidRDefault="00475448" w:rsidP="00475448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</w:t>
      </w:r>
      <w:r w:rsidR="00475448" w:rsidRPr="000B71E3">
        <w:t xml:space="preserve">    </w:t>
      </w:r>
      <w:r w:rsidRPr="000B71E3">
        <w:t>$ref: '</w:t>
      </w:r>
      <w:r w:rsidR="004316CB" w:rsidRPr="000B71E3">
        <w:t>TS29571_CommonData.yaml</w:t>
      </w:r>
      <w:r w:rsidRPr="000B71E3">
        <w:t>#/components/schemas/PlmnId'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'#/components/schemas/SubscriptionDataSets'</w:t>
      </w:r>
    </w:p>
    <w:p w:rsidR="00AB32D9" w:rsidRPr="004E4F32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FE71C6" w:rsidRPr="0026346C" w:rsidRDefault="00FE71C6" w:rsidP="00FE71C6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FE71C6" w:rsidRDefault="00FE71C6" w:rsidP="00FE71C6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FE71C6" w:rsidRDefault="00FE71C6" w:rsidP="00FE71C6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FE71C6" w:rsidRPr="0026346C" w:rsidRDefault="00FE71C6" w:rsidP="00FE71C6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FE71C6" w:rsidRDefault="00FE71C6" w:rsidP="00FE71C6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FE71C6" w:rsidRDefault="00FE71C6" w:rsidP="00FE71C6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FE71C6" w:rsidRDefault="00FE71C6" w:rsidP="00FE71C6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/{supi}/nssai: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subscribed NSSAI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5" w:author="Ulrich Wiehe" w:date="2019-03-19T11:54:00Z">
        <w:r w:rsidR="009E03B6">
          <w:t>NSSAI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Slice Selection </w:t>
      </w:r>
      <w:r w:rsidR="002A0E55" w:rsidRPr="000B71E3">
        <w:t>Subscription Data</w:t>
      </w:r>
      <w:r w:rsidRPr="000B71E3">
        <w:t xml:space="preserve"> Retrieval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- name: plmn-id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serving PLMN ID</w:t>
      </w:r>
    </w:p>
    <w:p w:rsidR="00475448" w:rsidRPr="000B71E3" w:rsidRDefault="00207B40" w:rsidP="00475448">
      <w:pPr>
        <w:pStyle w:val="PL"/>
      </w:pPr>
      <w:r w:rsidRPr="000B71E3">
        <w:t xml:space="preserve">          </w:t>
      </w:r>
      <w:r w:rsidR="00475448" w:rsidRPr="000B71E3">
        <w:t>content:</w:t>
      </w:r>
    </w:p>
    <w:p w:rsidR="00475448" w:rsidRPr="000B71E3" w:rsidRDefault="00475448" w:rsidP="00475448">
      <w:pPr>
        <w:pStyle w:val="PL"/>
      </w:pPr>
      <w:r w:rsidRPr="000B71E3">
        <w:t xml:space="preserve">            application/json:</w:t>
      </w:r>
    </w:p>
    <w:p w:rsidR="00207B40" w:rsidRPr="000B71E3" w:rsidRDefault="00475448" w:rsidP="00475448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</w:t>
      </w:r>
      <w:r w:rsidR="00475448" w:rsidRPr="000B71E3">
        <w:t xml:space="preserve">    </w:t>
      </w:r>
      <w:r w:rsidRPr="000B71E3">
        <w:t>$ref: '</w:t>
      </w:r>
      <w:r w:rsidR="004316CB" w:rsidRPr="000B71E3">
        <w:t>TS29571_CommonData.yaml</w:t>
      </w:r>
      <w:r w:rsidRPr="000B71E3">
        <w:t>#/components/schemas/PlmnId'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'#/components/schemas/Nssai'</w:t>
      </w:r>
    </w:p>
    <w:p w:rsidR="00AB32D9" w:rsidRPr="004E4F32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/{supi}/am-data: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Access and Mobility Subscription Data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6" w:author="Ulrich Wiehe" w:date="2019-03-19T11:54:00Z">
        <w:r w:rsidR="009E03B6">
          <w:t>Am</w:t>
        </w:r>
      </w:ins>
      <w:ins w:id="7" w:author="Ulrich Wiehe" w:date="2019-03-19T11:55:00Z">
        <w:r w:rsidR="009E03B6">
          <w:t>Data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Access and Mobility Subscription Data Retrieval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- name: plmn-id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serving PLMN ID</w:t>
      </w:r>
    </w:p>
    <w:p w:rsidR="00475448" w:rsidRPr="000B71E3" w:rsidRDefault="00207B40" w:rsidP="00475448">
      <w:pPr>
        <w:pStyle w:val="PL"/>
      </w:pPr>
      <w:r w:rsidRPr="000B71E3">
        <w:t xml:space="preserve">          </w:t>
      </w:r>
      <w:r w:rsidR="00475448" w:rsidRPr="000B71E3">
        <w:t>content:</w:t>
      </w:r>
    </w:p>
    <w:p w:rsidR="00475448" w:rsidRPr="000B71E3" w:rsidRDefault="00475448" w:rsidP="00475448">
      <w:pPr>
        <w:pStyle w:val="PL"/>
      </w:pPr>
      <w:r w:rsidRPr="000B71E3">
        <w:t xml:space="preserve">            application/json:</w:t>
      </w:r>
    </w:p>
    <w:p w:rsidR="00207B40" w:rsidRPr="000B71E3" w:rsidRDefault="00475448" w:rsidP="00475448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</w:t>
      </w:r>
      <w:r w:rsidR="00475448" w:rsidRPr="000B71E3">
        <w:t xml:space="preserve">    </w:t>
      </w:r>
      <w:r w:rsidRPr="000B71E3">
        <w:t>$ref: '</w:t>
      </w:r>
      <w:r w:rsidR="004316CB" w:rsidRPr="000B71E3">
        <w:t>TS29571_CommonData.yaml</w:t>
      </w:r>
      <w:r w:rsidRPr="000B71E3">
        <w:t>#/components/schemas/PlmnId'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'#/components/schemas/AccessAndMobilitySubscriptionData'</w:t>
      </w:r>
    </w:p>
    <w:p w:rsidR="00AB32D9" w:rsidRPr="004E4F32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/{supi}/smf-select-data: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SMF Selection Subscription Data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8" w:author="Ulrich Wiehe" w:date="2019-03-19T11:55:00Z">
        <w:r w:rsidR="009E03B6">
          <w:t>SmfSelData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SMF Selection Subscription Data Retrieval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- name: plmn-id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serving PLMN ID</w:t>
      </w:r>
    </w:p>
    <w:p w:rsidR="00475448" w:rsidRPr="000B71E3" w:rsidRDefault="00207B40" w:rsidP="00475448">
      <w:pPr>
        <w:pStyle w:val="PL"/>
      </w:pPr>
      <w:r w:rsidRPr="000B71E3">
        <w:t xml:space="preserve">          </w:t>
      </w:r>
      <w:r w:rsidR="00475448" w:rsidRPr="000B71E3">
        <w:t>content:</w:t>
      </w:r>
    </w:p>
    <w:p w:rsidR="00475448" w:rsidRPr="000B71E3" w:rsidRDefault="00475448" w:rsidP="00475448">
      <w:pPr>
        <w:pStyle w:val="PL"/>
      </w:pPr>
      <w:r w:rsidRPr="000B71E3">
        <w:t xml:space="preserve">            application/json:</w:t>
      </w:r>
    </w:p>
    <w:p w:rsidR="00207B40" w:rsidRPr="000B71E3" w:rsidRDefault="00475448" w:rsidP="00475448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</w:t>
      </w:r>
      <w:r w:rsidR="00475448" w:rsidRPr="000B71E3">
        <w:t xml:space="preserve">    </w:t>
      </w:r>
      <w:r w:rsidRPr="000B71E3">
        <w:t>$ref: '</w:t>
      </w:r>
      <w:r w:rsidR="004316CB" w:rsidRPr="000B71E3">
        <w:t>TS29571_CommonData.yaml</w:t>
      </w:r>
      <w:r w:rsidRPr="000B71E3">
        <w:t>#/components/schemas/PlmnId'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'#/components/schemas/SmfSelectionSubscriptionData'</w:t>
      </w:r>
    </w:p>
    <w:p w:rsidR="00AB32D9" w:rsidRPr="004E4F32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AB32D9" w:rsidRDefault="00AB32D9" w:rsidP="00AB32D9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AB32D9" w:rsidRPr="004E4F32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AB32D9" w:rsidRDefault="00AB32D9" w:rsidP="00AB32D9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/{supi}/ue-context-in-smf-data: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UE Context In SMF Data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9" w:author="Ulrich Wiehe" w:date="2019-03-19T11:55:00Z">
        <w:r w:rsidR="009E03B6">
          <w:t>UeC</w:t>
        </w:r>
      </w:ins>
      <w:ins w:id="10" w:author="Ulrich Wiehe" w:date="2019-03-19T11:56:00Z">
        <w:r w:rsidR="009E03B6">
          <w:t>txInSmfData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UE Context In SMF Data Retrieval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'#/components/schemas/UeContextInSmfData'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B95347" w:rsidRPr="000B71E3" w:rsidRDefault="00B95347" w:rsidP="00B95347">
      <w:pPr>
        <w:pStyle w:val="PL"/>
      </w:pPr>
      <w:r w:rsidRPr="000B71E3">
        <w:t xml:space="preserve">  /{supi}/ue-context-in-sm</w:t>
      </w:r>
      <w:r>
        <w:t>s</w:t>
      </w:r>
      <w:r w:rsidRPr="000B71E3">
        <w:t>f-data:</w:t>
      </w:r>
    </w:p>
    <w:p w:rsidR="00B95347" w:rsidRPr="000B71E3" w:rsidRDefault="00B95347" w:rsidP="00B95347">
      <w:pPr>
        <w:pStyle w:val="PL"/>
      </w:pPr>
      <w:r w:rsidRPr="000B71E3">
        <w:t xml:space="preserve">    get:</w:t>
      </w:r>
    </w:p>
    <w:p w:rsidR="00B95347" w:rsidRPr="000B71E3" w:rsidRDefault="00B95347" w:rsidP="00B95347">
      <w:pPr>
        <w:pStyle w:val="PL"/>
      </w:pPr>
      <w:r w:rsidRPr="000B71E3">
        <w:t xml:space="preserve">      summary: retrieve a UE's UE Context In SM</w:t>
      </w:r>
      <w:r>
        <w:t>S</w:t>
      </w:r>
      <w:r w:rsidRPr="000B71E3">
        <w:t>F Data</w:t>
      </w:r>
    </w:p>
    <w:p w:rsidR="00B95347" w:rsidRPr="000B71E3" w:rsidRDefault="00B95347" w:rsidP="00B95347">
      <w:pPr>
        <w:pStyle w:val="PL"/>
      </w:pPr>
      <w:r w:rsidRPr="000B71E3">
        <w:t xml:space="preserve">      operationId: Get</w:t>
      </w:r>
      <w:ins w:id="11" w:author="Ulrich Wiehe" w:date="2019-03-19T11:56:00Z">
        <w:r w:rsidR="009E03B6">
          <w:t>UeCtxInSmsfData</w:t>
        </w:r>
      </w:ins>
    </w:p>
    <w:p w:rsidR="00B95347" w:rsidRPr="000B71E3" w:rsidRDefault="00B95347" w:rsidP="00B95347">
      <w:pPr>
        <w:pStyle w:val="PL"/>
      </w:pPr>
      <w:r w:rsidRPr="000B71E3">
        <w:t xml:space="preserve">      tags:</w:t>
      </w:r>
    </w:p>
    <w:p w:rsidR="00B95347" w:rsidRPr="000B71E3" w:rsidRDefault="00B95347" w:rsidP="00B95347">
      <w:pPr>
        <w:pStyle w:val="PL"/>
      </w:pPr>
      <w:r w:rsidRPr="000B71E3">
        <w:t xml:space="preserve">        - UE Context In SM</w:t>
      </w:r>
      <w:r>
        <w:t>S</w:t>
      </w:r>
      <w:r w:rsidRPr="000B71E3">
        <w:t>F Data Retrieval</w:t>
      </w:r>
    </w:p>
    <w:p w:rsidR="00B95347" w:rsidRPr="000B71E3" w:rsidRDefault="00B95347" w:rsidP="00B95347">
      <w:pPr>
        <w:pStyle w:val="PL"/>
      </w:pPr>
      <w:r w:rsidRPr="000B71E3">
        <w:t xml:space="preserve">      parameters:</w:t>
      </w:r>
    </w:p>
    <w:p w:rsidR="00B95347" w:rsidRPr="000B71E3" w:rsidRDefault="00B95347" w:rsidP="00B95347">
      <w:pPr>
        <w:pStyle w:val="PL"/>
      </w:pPr>
      <w:r w:rsidRPr="000B71E3">
        <w:t xml:space="preserve">        - name: supi</w:t>
      </w:r>
    </w:p>
    <w:p w:rsidR="00B95347" w:rsidRPr="000B71E3" w:rsidRDefault="00B95347" w:rsidP="00B95347">
      <w:pPr>
        <w:pStyle w:val="PL"/>
      </w:pPr>
      <w:r w:rsidRPr="000B71E3">
        <w:t xml:space="preserve">          in: path</w:t>
      </w:r>
    </w:p>
    <w:p w:rsidR="00B95347" w:rsidRPr="000B71E3" w:rsidRDefault="00B95347" w:rsidP="00B95347">
      <w:pPr>
        <w:pStyle w:val="PL"/>
      </w:pPr>
      <w:r w:rsidRPr="000B71E3">
        <w:t xml:space="preserve">          description: Identifier of the UE</w:t>
      </w:r>
    </w:p>
    <w:p w:rsidR="00B95347" w:rsidRPr="000B71E3" w:rsidRDefault="00B95347" w:rsidP="00B95347">
      <w:pPr>
        <w:pStyle w:val="PL"/>
      </w:pPr>
      <w:r w:rsidRPr="000B71E3">
        <w:t xml:space="preserve">          required: true</w:t>
      </w:r>
    </w:p>
    <w:p w:rsidR="00B95347" w:rsidRPr="000B71E3" w:rsidRDefault="00B95347" w:rsidP="00B95347">
      <w:pPr>
        <w:pStyle w:val="PL"/>
      </w:pPr>
      <w:r w:rsidRPr="000B71E3">
        <w:t xml:space="preserve">          schema:</w:t>
      </w:r>
    </w:p>
    <w:p w:rsidR="00B95347" w:rsidRPr="000B71E3" w:rsidRDefault="00B95347" w:rsidP="00B95347">
      <w:pPr>
        <w:pStyle w:val="PL"/>
      </w:pPr>
      <w:r w:rsidRPr="000B71E3">
        <w:t xml:space="preserve">            $ref: 'TS29571_CommonData.yaml#/components/schemas/Supi'</w:t>
      </w:r>
    </w:p>
    <w:p w:rsidR="00B95347" w:rsidRPr="000B71E3" w:rsidRDefault="00B95347" w:rsidP="00B95347">
      <w:pPr>
        <w:pStyle w:val="PL"/>
      </w:pPr>
      <w:r w:rsidRPr="000B71E3">
        <w:t xml:space="preserve">        - name: supported-features</w:t>
      </w:r>
    </w:p>
    <w:p w:rsidR="00B95347" w:rsidRPr="000B71E3" w:rsidRDefault="00B95347" w:rsidP="00B95347">
      <w:pPr>
        <w:pStyle w:val="PL"/>
      </w:pPr>
      <w:r w:rsidRPr="000B71E3">
        <w:t xml:space="preserve">          in: query</w:t>
      </w:r>
    </w:p>
    <w:p w:rsidR="00B95347" w:rsidRPr="000B71E3" w:rsidRDefault="00B95347" w:rsidP="00B95347">
      <w:pPr>
        <w:pStyle w:val="PL"/>
      </w:pPr>
      <w:r w:rsidRPr="000B71E3">
        <w:t xml:space="preserve">          description: Supported Features</w:t>
      </w:r>
    </w:p>
    <w:p w:rsidR="00B95347" w:rsidRPr="000B71E3" w:rsidRDefault="00B95347" w:rsidP="00B95347">
      <w:pPr>
        <w:pStyle w:val="PL"/>
      </w:pPr>
      <w:r w:rsidRPr="000B71E3">
        <w:t xml:space="preserve">          schema:</w:t>
      </w:r>
    </w:p>
    <w:p w:rsidR="00B95347" w:rsidRPr="000B71E3" w:rsidRDefault="00B95347" w:rsidP="00B95347">
      <w:pPr>
        <w:pStyle w:val="PL"/>
      </w:pPr>
      <w:r w:rsidRPr="000B71E3">
        <w:t xml:space="preserve">             $ref: 'TS29571_CommonData.yaml#/components/schemas/SupportedFeatures'</w:t>
      </w:r>
    </w:p>
    <w:p w:rsidR="00B95347" w:rsidRPr="000B71E3" w:rsidRDefault="00B95347" w:rsidP="00B95347">
      <w:pPr>
        <w:pStyle w:val="PL"/>
      </w:pPr>
      <w:r w:rsidRPr="000B71E3">
        <w:t xml:space="preserve">      responses:</w:t>
      </w:r>
    </w:p>
    <w:p w:rsidR="00B95347" w:rsidRPr="000B71E3" w:rsidRDefault="00B95347" w:rsidP="00B95347">
      <w:pPr>
        <w:pStyle w:val="PL"/>
      </w:pPr>
      <w:r w:rsidRPr="000B71E3">
        <w:t xml:space="preserve">        '200':</w:t>
      </w:r>
    </w:p>
    <w:p w:rsidR="00B95347" w:rsidRPr="000B71E3" w:rsidRDefault="00B95347" w:rsidP="00B95347">
      <w:pPr>
        <w:pStyle w:val="PL"/>
      </w:pPr>
      <w:r w:rsidRPr="000B71E3">
        <w:t xml:space="preserve">          description: Expected response to a valid request</w:t>
      </w:r>
    </w:p>
    <w:p w:rsidR="00B95347" w:rsidRPr="000B71E3" w:rsidRDefault="00B95347" w:rsidP="00B95347">
      <w:pPr>
        <w:pStyle w:val="PL"/>
      </w:pPr>
      <w:r w:rsidRPr="000B71E3">
        <w:t xml:space="preserve">          content:</w:t>
      </w:r>
    </w:p>
    <w:p w:rsidR="00B95347" w:rsidRPr="000B71E3" w:rsidRDefault="00B95347" w:rsidP="00B95347">
      <w:pPr>
        <w:pStyle w:val="PL"/>
      </w:pPr>
      <w:r w:rsidRPr="000B71E3">
        <w:t xml:space="preserve">            application/json:</w:t>
      </w:r>
    </w:p>
    <w:p w:rsidR="00B95347" w:rsidRPr="000B71E3" w:rsidRDefault="00B95347" w:rsidP="00B95347">
      <w:pPr>
        <w:pStyle w:val="PL"/>
      </w:pPr>
      <w:r w:rsidRPr="000B71E3">
        <w:t xml:space="preserve">              schema:</w:t>
      </w:r>
    </w:p>
    <w:p w:rsidR="00B95347" w:rsidRPr="000B71E3" w:rsidRDefault="00B95347" w:rsidP="00B95347">
      <w:pPr>
        <w:pStyle w:val="PL"/>
      </w:pPr>
      <w:r w:rsidRPr="000B71E3">
        <w:t xml:space="preserve">                $ref: '#/components/schemas/UeContextInSm</w:t>
      </w:r>
      <w:r>
        <w:t>s</w:t>
      </w:r>
      <w:r w:rsidRPr="000B71E3">
        <w:t>fData'</w:t>
      </w:r>
    </w:p>
    <w:p w:rsidR="00B95347" w:rsidRPr="0026346C" w:rsidRDefault="00B95347" w:rsidP="00B9534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B95347" w:rsidRDefault="00B95347" w:rsidP="00B9534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95347" w:rsidRPr="000B71E3" w:rsidRDefault="00B95347" w:rsidP="00B95347">
      <w:pPr>
        <w:pStyle w:val="PL"/>
      </w:pPr>
      <w:r w:rsidRPr="000B71E3">
        <w:t xml:space="preserve">        '404':</w:t>
      </w:r>
    </w:p>
    <w:p w:rsidR="00B95347" w:rsidRDefault="00B95347" w:rsidP="00B95347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B95347" w:rsidRPr="0026346C" w:rsidRDefault="00B95347" w:rsidP="00B9534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B95347" w:rsidRDefault="00B95347" w:rsidP="00B9534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95347" w:rsidRDefault="00B95347" w:rsidP="00B9534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B95347" w:rsidRDefault="00B95347" w:rsidP="00B95347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95347" w:rsidRPr="000B71E3" w:rsidRDefault="00B95347" w:rsidP="00B95347">
      <w:pPr>
        <w:pStyle w:val="PL"/>
      </w:pPr>
      <w:r w:rsidRPr="000B71E3">
        <w:t xml:space="preserve">        default:</w:t>
      </w:r>
    </w:p>
    <w:p w:rsidR="00B95347" w:rsidRPr="000B71E3" w:rsidRDefault="00B95347" w:rsidP="00B95347">
      <w:pPr>
        <w:pStyle w:val="PL"/>
      </w:pPr>
      <w:r w:rsidRPr="000B71E3">
        <w:t xml:space="preserve">          description: Unexpected error</w:t>
      </w:r>
    </w:p>
    <w:p w:rsidR="00211EEC" w:rsidRPr="000B71E3" w:rsidRDefault="00211EEC" w:rsidP="00211EEC">
      <w:pPr>
        <w:pStyle w:val="PL"/>
      </w:pPr>
      <w:r w:rsidRPr="000B71E3">
        <w:t xml:space="preserve">  /{supi}/trace-data:</w:t>
      </w:r>
    </w:p>
    <w:p w:rsidR="00211EEC" w:rsidRPr="000B71E3" w:rsidRDefault="00211EEC" w:rsidP="00211EEC">
      <w:pPr>
        <w:pStyle w:val="PL"/>
      </w:pPr>
      <w:r w:rsidRPr="000B71E3">
        <w:t xml:space="preserve">    get:</w:t>
      </w:r>
    </w:p>
    <w:p w:rsidR="00211EEC" w:rsidRPr="000B71E3" w:rsidRDefault="00211EEC" w:rsidP="00211EEC">
      <w:pPr>
        <w:pStyle w:val="PL"/>
      </w:pPr>
      <w:r w:rsidRPr="000B71E3">
        <w:t xml:space="preserve">      summary: retrieve a UE's Trace Configuration Data</w:t>
      </w:r>
    </w:p>
    <w:p w:rsidR="00211EEC" w:rsidRPr="000B71E3" w:rsidRDefault="00211EEC" w:rsidP="00211EEC">
      <w:pPr>
        <w:pStyle w:val="PL"/>
      </w:pPr>
      <w:r w:rsidRPr="000B71E3">
        <w:t xml:space="preserve">      operationId: Get</w:t>
      </w:r>
      <w:ins w:id="12" w:author="Ulrich Wiehe" w:date="2019-03-19T11:56:00Z">
        <w:r w:rsidR="009E03B6">
          <w:t>TraceConfigData</w:t>
        </w:r>
      </w:ins>
    </w:p>
    <w:p w:rsidR="00211EEC" w:rsidRPr="000B71E3" w:rsidRDefault="00211EEC" w:rsidP="00211EEC">
      <w:pPr>
        <w:pStyle w:val="PL"/>
      </w:pPr>
      <w:r w:rsidRPr="000B71E3">
        <w:t xml:space="preserve">      tags:</w:t>
      </w:r>
    </w:p>
    <w:p w:rsidR="00211EEC" w:rsidRPr="000B71E3" w:rsidRDefault="00211EEC" w:rsidP="00211EEC">
      <w:pPr>
        <w:pStyle w:val="PL"/>
      </w:pPr>
      <w:r w:rsidRPr="000B71E3">
        <w:t xml:space="preserve">        - Trace Configuration Data Retrieval</w:t>
      </w:r>
    </w:p>
    <w:p w:rsidR="00211EEC" w:rsidRPr="000B71E3" w:rsidRDefault="00211EEC" w:rsidP="00211EEC">
      <w:pPr>
        <w:pStyle w:val="PL"/>
      </w:pPr>
      <w:r w:rsidRPr="000B71E3">
        <w:t xml:space="preserve">      parameters:</w:t>
      </w:r>
    </w:p>
    <w:p w:rsidR="00211EEC" w:rsidRPr="000B71E3" w:rsidRDefault="00211EEC" w:rsidP="00211EEC">
      <w:pPr>
        <w:pStyle w:val="PL"/>
      </w:pPr>
      <w:r w:rsidRPr="000B71E3">
        <w:t xml:space="preserve">        - name: supi</w:t>
      </w:r>
    </w:p>
    <w:p w:rsidR="00211EEC" w:rsidRPr="000B71E3" w:rsidRDefault="00211EEC" w:rsidP="00211EEC">
      <w:pPr>
        <w:pStyle w:val="PL"/>
      </w:pPr>
      <w:r w:rsidRPr="000B71E3">
        <w:t xml:space="preserve">          in: path</w:t>
      </w:r>
    </w:p>
    <w:p w:rsidR="00211EEC" w:rsidRPr="000B71E3" w:rsidRDefault="00211EEC" w:rsidP="00211EEC">
      <w:pPr>
        <w:pStyle w:val="PL"/>
      </w:pPr>
      <w:r w:rsidRPr="000B71E3">
        <w:t xml:space="preserve">          description: Identifier of the UE</w:t>
      </w:r>
    </w:p>
    <w:p w:rsidR="00211EEC" w:rsidRPr="000B71E3" w:rsidRDefault="00211EEC" w:rsidP="00211EEC">
      <w:pPr>
        <w:pStyle w:val="PL"/>
      </w:pPr>
      <w:r w:rsidRPr="000B71E3">
        <w:t xml:space="preserve">          required: true</w:t>
      </w:r>
    </w:p>
    <w:p w:rsidR="00211EEC" w:rsidRPr="000B71E3" w:rsidRDefault="00211EEC" w:rsidP="00211EEC">
      <w:pPr>
        <w:pStyle w:val="PL"/>
      </w:pPr>
      <w:r w:rsidRPr="000B71E3">
        <w:t xml:space="preserve">          schema:</w:t>
      </w:r>
    </w:p>
    <w:p w:rsidR="00211EEC" w:rsidRPr="000B71E3" w:rsidRDefault="00211EEC" w:rsidP="00211EEC">
      <w:pPr>
        <w:pStyle w:val="PL"/>
      </w:pPr>
      <w:r w:rsidRPr="000B71E3">
        <w:t xml:space="preserve">            $ref: 'TS29571_CommonData.yaml#/components/schemas/Supi'</w:t>
      </w:r>
    </w:p>
    <w:p w:rsidR="00211EEC" w:rsidRPr="000B71E3" w:rsidRDefault="00211EEC" w:rsidP="00211EEC">
      <w:pPr>
        <w:pStyle w:val="PL"/>
      </w:pPr>
      <w:r w:rsidRPr="000B71E3">
        <w:t xml:space="preserve">        - name: supported-features</w:t>
      </w:r>
    </w:p>
    <w:p w:rsidR="00211EEC" w:rsidRPr="000B71E3" w:rsidRDefault="00211EEC" w:rsidP="00211EEC">
      <w:pPr>
        <w:pStyle w:val="PL"/>
      </w:pPr>
      <w:r w:rsidRPr="000B71E3">
        <w:t xml:space="preserve">          in: query</w:t>
      </w:r>
    </w:p>
    <w:p w:rsidR="00211EEC" w:rsidRPr="000B71E3" w:rsidRDefault="00211EEC" w:rsidP="00211EEC">
      <w:pPr>
        <w:pStyle w:val="PL"/>
      </w:pPr>
      <w:r w:rsidRPr="000B71E3">
        <w:t xml:space="preserve">          description: Supported Features</w:t>
      </w:r>
    </w:p>
    <w:p w:rsidR="00211EEC" w:rsidRPr="000B71E3" w:rsidRDefault="00211EEC" w:rsidP="00211EEC">
      <w:pPr>
        <w:pStyle w:val="PL"/>
      </w:pPr>
      <w:r w:rsidRPr="000B71E3">
        <w:t xml:space="preserve">          schema:</w:t>
      </w:r>
    </w:p>
    <w:p w:rsidR="00211EEC" w:rsidRPr="000B71E3" w:rsidRDefault="00211EEC" w:rsidP="00211EEC">
      <w:pPr>
        <w:pStyle w:val="PL"/>
      </w:pPr>
      <w:r w:rsidRPr="000B71E3">
        <w:t xml:space="preserve">             $ref: 'TS29571_CommonData.yaml#/components/schemas/SupportedFeatures'</w:t>
      </w:r>
    </w:p>
    <w:p w:rsidR="00211EEC" w:rsidRPr="000B71E3" w:rsidRDefault="00211EEC" w:rsidP="00211EEC">
      <w:pPr>
        <w:pStyle w:val="PL"/>
      </w:pPr>
      <w:r w:rsidRPr="000B71E3">
        <w:t xml:space="preserve">        - name: plmn-id</w:t>
      </w:r>
    </w:p>
    <w:p w:rsidR="00211EEC" w:rsidRPr="000B71E3" w:rsidRDefault="00211EEC" w:rsidP="00211EEC">
      <w:pPr>
        <w:pStyle w:val="PL"/>
      </w:pPr>
      <w:r w:rsidRPr="000B71E3">
        <w:t xml:space="preserve">          in: query</w:t>
      </w:r>
    </w:p>
    <w:p w:rsidR="00211EEC" w:rsidRPr="000B71E3" w:rsidRDefault="00211EEC" w:rsidP="00211EEC">
      <w:pPr>
        <w:pStyle w:val="PL"/>
      </w:pPr>
      <w:r w:rsidRPr="000B71E3">
        <w:t xml:space="preserve">          description: serving PLMN ID</w:t>
      </w:r>
    </w:p>
    <w:p w:rsidR="00211EEC" w:rsidRPr="000B71E3" w:rsidRDefault="00211EEC" w:rsidP="00211EEC">
      <w:pPr>
        <w:pStyle w:val="PL"/>
      </w:pPr>
      <w:r w:rsidRPr="000B71E3">
        <w:t xml:space="preserve">          content:</w:t>
      </w:r>
    </w:p>
    <w:p w:rsidR="00211EEC" w:rsidRPr="000B71E3" w:rsidRDefault="00211EEC" w:rsidP="00211EEC">
      <w:pPr>
        <w:pStyle w:val="PL"/>
      </w:pPr>
      <w:r w:rsidRPr="000B71E3">
        <w:t xml:space="preserve">            application/json:</w:t>
      </w:r>
    </w:p>
    <w:p w:rsidR="00211EEC" w:rsidRPr="000B71E3" w:rsidRDefault="00211EEC" w:rsidP="00211EEC">
      <w:pPr>
        <w:pStyle w:val="PL"/>
      </w:pPr>
      <w:r w:rsidRPr="000B71E3">
        <w:t xml:space="preserve">              schema:</w:t>
      </w:r>
    </w:p>
    <w:p w:rsidR="00211EEC" w:rsidRPr="000B71E3" w:rsidRDefault="00211EEC" w:rsidP="00211EEC">
      <w:pPr>
        <w:pStyle w:val="PL"/>
      </w:pPr>
      <w:r w:rsidRPr="000B71E3">
        <w:t xml:space="preserve">                $ref: 'TS29571_CommonData.yaml#/components/schemas/PlmnId'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11EEC" w:rsidRPr="000B71E3" w:rsidRDefault="00211EEC" w:rsidP="00211EEC">
      <w:pPr>
        <w:pStyle w:val="PL"/>
      </w:pPr>
      <w:r w:rsidRPr="000B71E3">
        <w:t xml:space="preserve">      responses:</w:t>
      </w:r>
    </w:p>
    <w:p w:rsidR="00211EEC" w:rsidRPr="000B71E3" w:rsidRDefault="00211EEC" w:rsidP="00211EEC">
      <w:pPr>
        <w:pStyle w:val="PL"/>
      </w:pPr>
      <w:r w:rsidRPr="000B71E3">
        <w:t xml:space="preserve">        '200':</w:t>
      </w:r>
    </w:p>
    <w:p w:rsidR="00211EEC" w:rsidRPr="000B71E3" w:rsidRDefault="00211EEC" w:rsidP="00211EEC">
      <w:pPr>
        <w:pStyle w:val="PL"/>
      </w:pPr>
      <w:r w:rsidRPr="000B71E3">
        <w:t xml:space="preserve">          description: Expected response to a valid request</w:t>
      </w:r>
    </w:p>
    <w:p w:rsidR="00211EEC" w:rsidRPr="000B71E3" w:rsidRDefault="00211EEC" w:rsidP="00211EEC">
      <w:pPr>
        <w:pStyle w:val="PL"/>
      </w:pPr>
      <w:r w:rsidRPr="000B71E3">
        <w:t xml:space="preserve">          content:</w:t>
      </w:r>
    </w:p>
    <w:p w:rsidR="00211EEC" w:rsidRPr="000B71E3" w:rsidRDefault="00211EEC" w:rsidP="00211EEC">
      <w:pPr>
        <w:pStyle w:val="PL"/>
      </w:pPr>
      <w:r w:rsidRPr="000B71E3">
        <w:t xml:space="preserve">            application/json:</w:t>
      </w:r>
    </w:p>
    <w:p w:rsidR="00211EEC" w:rsidRPr="000B71E3" w:rsidRDefault="00211EEC" w:rsidP="00211EEC">
      <w:pPr>
        <w:pStyle w:val="PL"/>
      </w:pPr>
      <w:r w:rsidRPr="000B71E3">
        <w:t xml:space="preserve">              schema:</w:t>
      </w:r>
    </w:p>
    <w:p w:rsidR="00211EEC" w:rsidRPr="000B71E3" w:rsidRDefault="00211EEC" w:rsidP="00211EEC">
      <w:pPr>
        <w:pStyle w:val="PL"/>
      </w:pPr>
      <w:r w:rsidRPr="000B71E3">
        <w:t xml:space="preserve">                $ref: </w:t>
      </w:r>
      <w:bookmarkStart w:id="13" w:name="_Hlk519761766"/>
      <w:r w:rsidRPr="000B71E3">
        <w:t>'#/components/schemas/TraceData</w:t>
      </w:r>
      <w:r w:rsidR="00BC663F">
        <w:t>Response</w:t>
      </w:r>
      <w:r w:rsidRPr="000B71E3">
        <w:t>'</w:t>
      </w:r>
      <w:bookmarkEnd w:id="13"/>
    </w:p>
    <w:p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11EEC" w:rsidRPr="000B71E3" w:rsidRDefault="00211EEC" w:rsidP="00211EEC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11EEC" w:rsidRPr="000B71E3" w:rsidRDefault="00211EEC" w:rsidP="00211EEC">
      <w:pPr>
        <w:pStyle w:val="PL"/>
      </w:pPr>
      <w:r w:rsidRPr="000B71E3">
        <w:t xml:space="preserve">        default:</w:t>
      </w:r>
    </w:p>
    <w:p w:rsidR="004C238A" w:rsidRPr="00207B40" w:rsidRDefault="004C238A" w:rsidP="004C238A">
      <w:pPr>
        <w:pStyle w:val="PL"/>
      </w:pPr>
      <w:r w:rsidRPr="00207B40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/{supi}/sm-data: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Session Management Subscription Data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14" w:author="Ulrich Wiehe" w:date="2019-03-19T11:57:00Z">
        <w:r w:rsidR="009E03B6">
          <w:t>SmData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Session Management Subscription Data Retrieval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- name: single</w:t>
      </w:r>
      <w:r w:rsidR="002C1C18" w:rsidRPr="000B71E3">
        <w:t>-n</w:t>
      </w:r>
      <w:r w:rsidRPr="000B71E3">
        <w:t>ssai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C077AF" w:rsidRPr="000B71E3" w:rsidRDefault="00207B40" w:rsidP="00207B40">
      <w:pPr>
        <w:pStyle w:val="PL"/>
      </w:pPr>
      <w:r w:rsidRPr="000B71E3">
        <w:t xml:space="preserve">          </w:t>
      </w:r>
      <w:r w:rsidR="00C077AF" w:rsidRPr="000B71E3">
        <w:t>content:</w:t>
      </w:r>
    </w:p>
    <w:p w:rsidR="00C077AF" w:rsidRPr="000B71E3" w:rsidRDefault="00C077AF" w:rsidP="00207B40">
      <w:pPr>
        <w:pStyle w:val="PL"/>
      </w:pPr>
      <w:r w:rsidRPr="000B71E3">
        <w:t xml:space="preserve">            application/json:</w:t>
      </w:r>
    </w:p>
    <w:p w:rsidR="00207B40" w:rsidRPr="000B71E3" w:rsidRDefault="00C077AF" w:rsidP="00207B40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 </w:t>
      </w:r>
      <w:r w:rsidR="00C077AF" w:rsidRPr="000B71E3">
        <w:t xml:space="preserve">  </w:t>
      </w:r>
      <w:r w:rsidRPr="000B71E3">
        <w:t>$ref: '</w:t>
      </w:r>
      <w:r w:rsidR="004316CB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- name: dnn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- name: plmn</w:t>
      </w:r>
      <w:r w:rsidR="002C1C18" w:rsidRPr="000B71E3">
        <w:t>-i</w:t>
      </w:r>
      <w:r w:rsidRPr="000B71E3">
        <w:t>d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475448" w:rsidRPr="000B71E3" w:rsidRDefault="00207B40" w:rsidP="00475448">
      <w:pPr>
        <w:pStyle w:val="PL"/>
      </w:pPr>
      <w:r w:rsidRPr="000B71E3">
        <w:t xml:space="preserve">          </w:t>
      </w:r>
      <w:r w:rsidR="00475448" w:rsidRPr="000B71E3">
        <w:t>content:</w:t>
      </w:r>
    </w:p>
    <w:p w:rsidR="00475448" w:rsidRPr="000B71E3" w:rsidRDefault="00475448" w:rsidP="00475448">
      <w:pPr>
        <w:pStyle w:val="PL"/>
      </w:pPr>
      <w:r w:rsidRPr="000B71E3">
        <w:t xml:space="preserve">            application/json:</w:t>
      </w:r>
    </w:p>
    <w:p w:rsidR="00207B40" w:rsidRPr="000B71E3" w:rsidRDefault="00475448" w:rsidP="00475448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 </w:t>
      </w:r>
      <w:r w:rsidR="00475448" w:rsidRPr="000B71E3">
        <w:t xml:space="preserve">  </w:t>
      </w:r>
      <w:r w:rsidRPr="000B71E3">
        <w:t>$ref: '</w:t>
      </w:r>
      <w:r w:rsidR="004316CB" w:rsidRPr="000B71E3">
        <w:t>TS29571_CommonData.yaml</w:t>
      </w:r>
      <w:r w:rsidRPr="000B71E3">
        <w:t>#/components/schemas/PlmnId'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      $ref: '#/components/schemas/SessionManagementSubscriptionData'</w:t>
      </w:r>
    </w:p>
    <w:p w:rsidR="00207B40" w:rsidRPr="000B71E3" w:rsidRDefault="00207B40" w:rsidP="00207B40">
      <w:pPr>
        <w:pStyle w:val="PL"/>
      </w:pPr>
      <w:r w:rsidRPr="000B71E3">
        <w:t xml:space="preserve">                minItems: 1</w:t>
      </w:r>
    </w:p>
    <w:p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/{supi}/sms-data: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SMS Subscription Data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15" w:author="Ulrich Wiehe" w:date="2019-03-19T11:57:00Z">
        <w:r w:rsidR="009E03B6">
          <w:t>SmsData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SMS Subscription Data Retrieval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- name: plmn</w:t>
      </w:r>
      <w:r w:rsidR="002C1C18" w:rsidRPr="000B71E3">
        <w:t>-i</w:t>
      </w:r>
      <w:r w:rsidRPr="000B71E3">
        <w:t>d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475448" w:rsidRPr="000B71E3" w:rsidRDefault="00207B40" w:rsidP="00475448">
      <w:pPr>
        <w:pStyle w:val="PL"/>
      </w:pPr>
      <w:r w:rsidRPr="000B71E3">
        <w:t xml:space="preserve">          </w:t>
      </w:r>
      <w:r w:rsidR="00475448" w:rsidRPr="000B71E3">
        <w:t>content:</w:t>
      </w:r>
    </w:p>
    <w:p w:rsidR="00475448" w:rsidRPr="000B71E3" w:rsidRDefault="00475448" w:rsidP="00475448">
      <w:pPr>
        <w:pStyle w:val="PL"/>
      </w:pPr>
      <w:r w:rsidRPr="000B71E3">
        <w:t xml:space="preserve">            application/json:</w:t>
      </w:r>
    </w:p>
    <w:p w:rsidR="00207B40" w:rsidRPr="000B71E3" w:rsidRDefault="00475448" w:rsidP="00475448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 </w:t>
      </w:r>
      <w:r w:rsidR="00475448" w:rsidRPr="000B71E3">
        <w:t xml:space="preserve">   </w:t>
      </w:r>
      <w:r w:rsidRPr="000B71E3">
        <w:t>$ref: '</w:t>
      </w:r>
      <w:r w:rsidR="004316CB" w:rsidRPr="000B71E3">
        <w:t>TS29571_CommonData.yaml</w:t>
      </w:r>
      <w:r w:rsidRPr="000B71E3">
        <w:t>#/components/schemas/PlmnId'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'#/components/schemas/SmsSubscriptionData'</w:t>
      </w:r>
    </w:p>
    <w:p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</w:t>
      </w:r>
      <w:r w:rsidRPr="002D1B7E">
        <w:rPr>
          <w:lang w:val="en-US"/>
        </w:rPr>
        <w:t>Timestamp for last modification of the resource</w:t>
      </w:r>
      <w:r>
        <w:rPr>
          <w:lang w:val="en-US"/>
        </w:rPr>
        <w:t xml:space="preserve">, as described in RFC 7232, 2.2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/{supi}/sms-mng-data: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SMS Management Subscription Data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16" w:author="Ulrich Wiehe" w:date="2019-03-19T11:57:00Z">
        <w:r w:rsidR="009E03B6">
          <w:t>SmsMngtData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SMS Management Subscription Data Retrieval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4316CB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4316CB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- name: plmn</w:t>
      </w:r>
      <w:r w:rsidR="002C1C18" w:rsidRPr="000B71E3">
        <w:t>-i</w:t>
      </w:r>
      <w:r w:rsidRPr="000B71E3">
        <w:t>d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475448" w:rsidRPr="000B71E3" w:rsidRDefault="00207B40" w:rsidP="00475448">
      <w:pPr>
        <w:pStyle w:val="PL"/>
      </w:pPr>
      <w:r w:rsidRPr="000B71E3">
        <w:t xml:space="preserve">          </w:t>
      </w:r>
      <w:r w:rsidR="00475448" w:rsidRPr="000B71E3">
        <w:t>content:</w:t>
      </w:r>
    </w:p>
    <w:p w:rsidR="00475448" w:rsidRPr="000B71E3" w:rsidRDefault="00475448" w:rsidP="00475448">
      <w:pPr>
        <w:pStyle w:val="PL"/>
      </w:pPr>
      <w:r w:rsidRPr="000B71E3">
        <w:t xml:space="preserve">            application/json:</w:t>
      </w:r>
    </w:p>
    <w:p w:rsidR="00207B40" w:rsidRPr="000B71E3" w:rsidRDefault="00475448" w:rsidP="00475448">
      <w:pPr>
        <w:pStyle w:val="PL"/>
      </w:pPr>
      <w:r w:rsidRPr="000B71E3">
        <w:t xml:space="preserve">              </w:t>
      </w:r>
      <w:r w:rsidR="00207B40" w:rsidRPr="000B71E3">
        <w:t>schema:</w:t>
      </w:r>
    </w:p>
    <w:p w:rsidR="00207B40" w:rsidRPr="000B71E3" w:rsidRDefault="00207B40" w:rsidP="00207B40">
      <w:pPr>
        <w:pStyle w:val="PL"/>
      </w:pPr>
      <w:r w:rsidRPr="000B71E3">
        <w:t xml:space="preserve">             </w:t>
      </w:r>
      <w:r w:rsidR="00475448" w:rsidRPr="000B71E3">
        <w:t xml:space="preserve">   </w:t>
      </w:r>
      <w:r w:rsidRPr="000B71E3">
        <w:t>$ref: '</w:t>
      </w:r>
      <w:r w:rsidR="007913DA" w:rsidRPr="000B71E3">
        <w:t>TS29571_CommonData.yaml</w:t>
      </w:r>
      <w:r w:rsidRPr="000B71E3">
        <w:t>#/components/schemas/PlmnId'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'#/components/schemas/SmsManagementSubscriptionData'</w:t>
      </w:r>
    </w:p>
    <w:p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/{supi}/sdm-subscriptions:</w:t>
      </w:r>
    </w:p>
    <w:p w:rsidR="00207B40" w:rsidRPr="000B71E3" w:rsidRDefault="00207B40" w:rsidP="00207B40">
      <w:pPr>
        <w:pStyle w:val="PL"/>
      </w:pPr>
      <w:r w:rsidRPr="000B71E3">
        <w:t xml:space="preserve">    post:</w:t>
      </w:r>
    </w:p>
    <w:p w:rsidR="00207B40" w:rsidRPr="000B71E3" w:rsidRDefault="00207B40" w:rsidP="00207B40">
      <w:pPr>
        <w:pStyle w:val="PL"/>
      </w:pPr>
      <w:r w:rsidRPr="000B71E3">
        <w:t xml:space="preserve">      summary: subscribe to notifications</w:t>
      </w:r>
    </w:p>
    <w:p w:rsidR="00207B40" w:rsidRPr="000B71E3" w:rsidRDefault="00207B40" w:rsidP="00207B40">
      <w:pPr>
        <w:pStyle w:val="PL"/>
      </w:pPr>
      <w:r w:rsidRPr="000B71E3">
        <w:t xml:space="preserve">      operationId: Subscribe</w:t>
      </w:r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Subscription Creation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SUPI of the user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requestBody:</w:t>
      </w:r>
    </w:p>
    <w:p w:rsidR="00207B40" w:rsidRPr="000B71E3" w:rsidRDefault="00207B40" w:rsidP="00207B40">
      <w:pPr>
        <w:pStyle w:val="PL"/>
      </w:pPr>
      <w:r w:rsidRPr="000B71E3">
        <w:t xml:space="preserve">        content:</w:t>
      </w:r>
    </w:p>
    <w:p w:rsidR="00207B40" w:rsidRPr="000B71E3" w:rsidRDefault="00207B40" w:rsidP="00207B40">
      <w:pPr>
        <w:pStyle w:val="PL"/>
      </w:pPr>
      <w:r w:rsidRPr="000B71E3">
        <w:t xml:space="preserve">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$ref: '#/components/schemas/SdmSubscription'</w:t>
      </w:r>
    </w:p>
    <w:p w:rsidR="00207B40" w:rsidRPr="000B71E3" w:rsidRDefault="00207B40" w:rsidP="00207B40">
      <w:pPr>
        <w:pStyle w:val="PL"/>
      </w:pPr>
      <w:r w:rsidRPr="000B71E3">
        <w:t xml:space="preserve">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'201':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'#/components/schemas/SdmSubscription'</w:t>
      </w:r>
    </w:p>
    <w:p w:rsidR="00A3345B" w:rsidRDefault="00A3345B" w:rsidP="00A3345B">
      <w:pPr>
        <w:pStyle w:val="PL"/>
      </w:pPr>
      <w:r>
        <w:t xml:space="preserve">          headers:</w:t>
      </w:r>
    </w:p>
    <w:p w:rsidR="00A3345B" w:rsidRDefault="00A3345B" w:rsidP="00A3345B">
      <w:pPr>
        <w:pStyle w:val="PL"/>
      </w:pPr>
      <w:r>
        <w:t xml:space="preserve">            Location:</w:t>
      </w:r>
    </w:p>
    <w:p w:rsidR="00A3345B" w:rsidRDefault="00A3345B" w:rsidP="00A3345B">
      <w:pPr>
        <w:pStyle w:val="PL"/>
      </w:pPr>
      <w:r>
        <w:t xml:space="preserve">              description: 'Contains the URI of the newly created resource, according to the structure: {apiRoot}/nudm-sdm/v1/{supi}/sdm-subscriptions/{subscriptionId}'</w:t>
      </w:r>
    </w:p>
    <w:p w:rsidR="00A3345B" w:rsidRDefault="00A3345B" w:rsidP="00A3345B">
      <w:pPr>
        <w:pStyle w:val="PL"/>
      </w:pPr>
      <w:r>
        <w:t xml:space="preserve">              required: true</w:t>
      </w:r>
    </w:p>
    <w:p w:rsidR="00A3345B" w:rsidRDefault="00A3345B" w:rsidP="00A3345B">
      <w:pPr>
        <w:pStyle w:val="PL"/>
      </w:pPr>
      <w:r>
        <w:t xml:space="preserve">              schema:</w:t>
      </w:r>
    </w:p>
    <w:p w:rsidR="00A3345B" w:rsidRPr="002857AD" w:rsidRDefault="00A3345B" w:rsidP="00A3345B">
      <w:pPr>
        <w:pStyle w:val="PL"/>
      </w:pPr>
      <w: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501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501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    callbacks:</w:t>
      </w:r>
    </w:p>
    <w:p w:rsidR="00207B40" w:rsidRPr="000B71E3" w:rsidRDefault="00207B40" w:rsidP="00207B40">
      <w:pPr>
        <w:pStyle w:val="PL"/>
      </w:pPr>
      <w:r w:rsidRPr="000B71E3">
        <w:t xml:space="preserve">        datachangeNotification:</w:t>
      </w:r>
    </w:p>
    <w:p w:rsidR="00207B40" w:rsidRPr="000B71E3" w:rsidRDefault="00207B40" w:rsidP="00207B40">
      <w:pPr>
        <w:pStyle w:val="PL"/>
      </w:pPr>
      <w:r w:rsidRPr="000B71E3">
        <w:t xml:space="preserve">          '{request.body#/callbackReference}':</w:t>
      </w:r>
    </w:p>
    <w:p w:rsidR="00207B40" w:rsidRPr="000B71E3" w:rsidRDefault="00207B40" w:rsidP="00207B40">
      <w:pPr>
        <w:pStyle w:val="PL"/>
      </w:pPr>
      <w:r w:rsidRPr="000B71E3">
        <w:t xml:space="preserve">            post:</w:t>
      </w:r>
    </w:p>
    <w:p w:rsidR="00207B40" w:rsidRPr="000B71E3" w:rsidRDefault="00207B40" w:rsidP="00207B40">
      <w:pPr>
        <w:pStyle w:val="PL"/>
      </w:pPr>
      <w:r w:rsidRPr="000B71E3">
        <w:t xml:space="preserve">              requestBody:</w:t>
      </w:r>
    </w:p>
    <w:p w:rsidR="00207B40" w:rsidRPr="000B71E3" w:rsidRDefault="00207B40" w:rsidP="00207B40">
      <w:pPr>
        <w:pStyle w:val="PL"/>
      </w:pPr>
      <w:r w:rsidRPr="000B71E3">
        <w:t xml:space="preserve">      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      $ref: '#/components/schemas/ModificationNotification'</w:t>
      </w:r>
    </w:p>
    <w:p w:rsidR="00207B40" w:rsidRPr="000B71E3" w:rsidRDefault="00207B40" w:rsidP="00207B40">
      <w:pPr>
        <w:pStyle w:val="PL"/>
      </w:pPr>
      <w:r w:rsidRPr="000B71E3">
        <w:t xml:space="preserve">              responses:</w:t>
      </w:r>
    </w:p>
    <w:p w:rsidR="00207B40" w:rsidRPr="000B71E3" w:rsidRDefault="00207B40" w:rsidP="00207B40">
      <w:pPr>
        <w:pStyle w:val="PL"/>
      </w:pPr>
      <w:r w:rsidRPr="000B71E3">
        <w:t xml:space="preserve">                '204':</w:t>
      </w:r>
    </w:p>
    <w:p w:rsidR="00207B40" w:rsidRPr="000B71E3" w:rsidRDefault="00207B40" w:rsidP="00207B40">
      <w:pPr>
        <w:pStyle w:val="PL"/>
      </w:pPr>
      <w:r w:rsidRPr="000B71E3">
        <w:t xml:space="preserve">                  description: Successful Notification response</w:t>
      </w:r>
    </w:p>
    <w:p w:rsidR="00DB25B3" w:rsidRPr="000B71E3" w:rsidRDefault="00DB25B3" w:rsidP="00DB25B3">
      <w:pPr>
        <w:pStyle w:val="PL"/>
      </w:pPr>
      <w:r w:rsidRPr="000B71E3">
        <w:t xml:space="preserve">                '307':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DB25B3" w:rsidRPr="000B71E3" w:rsidRDefault="00DB25B3" w:rsidP="00DB25B3">
      <w:pPr>
        <w:pStyle w:val="PL"/>
      </w:pPr>
      <w:r w:rsidRPr="000B71E3">
        <w:t xml:space="preserve">                '308':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Permanent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>
        <w:t xml:space="preserve">        </w:t>
      </w:r>
      <w:r w:rsidRPr="00207B40">
        <w:t xml:space="preserve">        default:</w:t>
      </w:r>
    </w:p>
    <w:p w:rsidR="00DB25B3" w:rsidRPr="000B71E3" w:rsidRDefault="00275229" w:rsidP="00275229">
      <w:pPr>
        <w:pStyle w:val="PL"/>
      </w:pPr>
      <w:r w:rsidRPr="00207B40">
        <w:t xml:space="preserve">   </w:t>
      </w:r>
      <w:r>
        <w:t xml:space="preserve">        </w:t>
      </w:r>
      <w:r w:rsidRPr="00207B40">
        <w:t xml:space="preserve">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/{supi}/sdm-subscriptions/{subscriptionId}:</w:t>
      </w:r>
    </w:p>
    <w:p w:rsidR="00207B40" w:rsidRPr="000B71E3" w:rsidRDefault="00207B40" w:rsidP="00207B40">
      <w:pPr>
        <w:pStyle w:val="PL"/>
      </w:pPr>
      <w:r w:rsidRPr="000B71E3">
        <w:t xml:space="preserve">    delete:</w:t>
      </w:r>
    </w:p>
    <w:p w:rsidR="00207B40" w:rsidRPr="000B71E3" w:rsidRDefault="00207B40" w:rsidP="00207B40">
      <w:pPr>
        <w:pStyle w:val="PL"/>
      </w:pPr>
      <w:r w:rsidRPr="000B71E3">
        <w:t xml:space="preserve">      summary: unsubscribe from notifications</w:t>
      </w:r>
    </w:p>
    <w:p w:rsidR="00207B40" w:rsidRPr="000B71E3" w:rsidRDefault="00207B40" w:rsidP="00207B40">
      <w:pPr>
        <w:pStyle w:val="PL"/>
      </w:pPr>
      <w:r w:rsidRPr="000B71E3">
        <w:t xml:space="preserve">      operationId: Unsubscribe</w:t>
      </w:r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Subscription Deletion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SUPI of the user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- name: subscriptionId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 of the SDM Subscription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'204':</w:t>
      </w:r>
    </w:p>
    <w:p w:rsidR="00207B40" w:rsidRPr="000B71E3" w:rsidRDefault="00207B40" w:rsidP="00207B40">
      <w:pPr>
        <w:pStyle w:val="PL"/>
      </w:pPr>
      <w:r w:rsidRPr="000B71E3">
        <w:t xml:space="preserve">          description: Successful response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  default:</w:t>
      </w:r>
    </w:p>
    <w:p w:rsidR="00275229" w:rsidRPr="00207B40" w:rsidRDefault="00275229" w:rsidP="00275229">
      <w:pPr>
        <w:pStyle w:val="PL"/>
      </w:pPr>
      <w:r w:rsidRPr="00207B40">
        <w:t xml:space="preserve">          description: Unexpected error</w:t>
      </w:r>
    </w:p>
    <w:p w:rsidR="006E35B4" w:rsidRPr="000B71E3" w:rsidRDefault="006E35B4" w:rsidP="006E35B4">
      <w:pPr>
        <w:pStyle w:val="PL"/>
      </w:pPr>
      <w:r w:rsidRPr="000B71E3">
        <w:t xml:space="preserve">    </w:t>
      </w:r>
      <w:r>
        <w:t>patch</w:t>
      </w:r>
      <w:r w:rsidRPr="000B71E3">
        <w:t>:</w:t>
      </w:r>
    </w:p>
    <w:p w:rsidR="006E35B4" w:rsidRPr="000B71E3" w:rsidRDefault="006E35B4" w:rsidP="006E35B4">
      <w:pPr>
        <w:pStyle w:val="PL"/>
      </w:pPr>
      <w:r w:rsidRPr="000B71E3">
        <w:t xml:space="preserve">      summary: </w:t>
      </w:r>
      <w:r>
        <w:t>modify the subscription</w:t>
      </w:r>
    </w:p>
    <w:p w:rsidR="006E35B4" w:rsidRPr="000B71E3" w:rsidRDefault="006E35B4" w:rsidP="006E35B4">
      <w:pPr>
        <w:pStyle w:val="PL"/>
      </w:pPr>
      <w:r w:rsidRPr="000B71E3">
        <w:t xml:space="preserve">      operationId: </w:t>
      </w:r>
      <w:r>
        <w:t>Modify</w:t>
      </w:r>
    </w:p>
    <w:p w:rsidR="006E35B4" w:rsidRPr="000B71E3" w:rsidRDefault="006E35B4" w:rsidP="006E35B4">
      <w:pPr>
        <w:pStyle w:val="PL"/>
      </w:pPr>
      <w:r w:rsidRPr="000B71E3">
        <w:t xml:space="preserve">      tags:</w:t>
      </w:r>
    </w:p>
    <w:p w:rsidR="006E35B4" w:rsidRPr="000B71E3" w:rsidRDefault="006E35B4" w:rsidP="006E35B4">
      <w:pPr>
        <w:pStyle w:val="PL"/>
      </w:pPr>
      <w:r w:rsidRPr="000B71E3">
        <w:t xml:space="preserve">        - Subscription </w:t>
      </w:r>
      <w:r>
        <w:t>Modification</w:t>
      </w:r>
    </w:p>
    <w:p w:rsidR="006E35B4" w:rsidRPr="000B71E3" w:rsidRDefault="006E35B4" w:rsidP="006E35B4">
      <w:pPr>
        <w:pStyle w:val="PL"/>
      </w:pPr>
      <w:r w:rsidRPr="000B71E3">
        <w:t xml:space="preserve">      parameters:</w:t>
      </w:r>
    </w:p>
    <w:p w:rsidR="006E35B4" w:rsidRPr="000B71E3" w:rsidRDefault="006E35B4" w:rsidP="006E35B4">
      <w:pPr>
        <w:pStyle w:val="PL"/>
      </w:pPr>
      <w:r w:rsidRPr="000B71E3">
        <w:t xml:space="preserve">        - name: supi</w:t>
      </w:r>
    </w:p>
    <w:p w:rsidR="006E35B4" w:rsidRPr="000B71E3" w:rsidRDefault="006E35B4" w:rsidP="006E35B4">
      <w:pPr>
        <w:pStyle w:val="PL"/>
      </w:pPr>
      <w:r w:rsidRPr="000B71E3">
        <w:t xml:space="preserve">          in: path</w:t>
      </w:r>
    </w:p>
    <w:p w:rsidR="006E35B4" w:rsidRPr="000B71E3" w:rsidRDefault="006E35B4" w:rsidP="006E35B4">
      <w:pPr>
        <w:pStyle w:val="PL"/>
      </w:pPr>
      <w:r w:rsidRPr="000B71E3">
        <w:t xml:space="preserve">          description: SUPI of the user</w:t>
      </w:r>
    </w:p>
    <w:p w:rsidR="006E35B4" w:rsidRPr="000B71E3" w:rsidRDefault="006E35B4" w:rsidP="006E35B4">
      <w:pPr>
        <w:pStyle w:val="PL"/>
      </w:pPr>
      <w:r w:rsidRPr="000B71E3">
        <w:t xml:space="preserve">          required: true</w:t>
      </w:r>
    </w:p>
    <w:p w:rsidR="006E35B4" w:rsidRPr="000B71E3" w:rsidRDefault="006E35B4" w:rsidP="006E35B4">
      <w:pPr>
        <w:pStyle w:val="PL"/>
      </w:pPr>
      <w:r w:rsidRPr="000B71E3">
        <w:t xml:space="preserve">          schema:</w:t>
      </w:r>
    </w:p>
    <w:p w:rsidR="006E35B4" w:rsidRPr="000B71E3" w:rsidRDefault="006E35B4" w:rsidP="006E35B4">
      <w:pPr>
        <w:pStyle w:val="PL"/>
      </w:pPr>
      <w:r w:rsidRPr="000B71E3">
        <w:t xml:space="preserve">            $ref: 'TS29571_CommonData.yaml#/components/schemas/Supi'</w:t>
      </w:r>
    </w:p>
    <w:p w:rsidR="006E35B4" w:rsidRPr="000B71E3" w:rsidRDefault="006E35B4" w:rsidP="006E35B4">
      <w:pPr>
        <w:pStyle w:val="PL"/>
      </w:pPr>
      <w:r w:rsidRPr="000B71E3">
        <w:t xml:space="preserve">        - name: subscriptionId</w:t>
      </w:r>
    </w:p>
    <w:p w:rsidR="006E35B4" w:rsidRPr="000B71E3" w:rsidRDefault="006E35B4" w:rsidP="006E35B4">
      <w:pPr>
        <w:pStyle w:val="PL"/>
      </w:pPr>
      <w:r w:rsidRPr="000B71E3">
        <w:t xml:space="preserve">          in: path</w:t>
      </w:r>
    </w:p>
    <w:p w:rsidR="006E35B4" w:rsidRPr="000B71E3" w:rsidRDefault="006E35B4" w:rsidP="006E35B4">
      <w:pPr>
        <w:pStyle w:val="PL"/>
      </w:pPr>
      <w:r w:rsidRPr="000B71E3">
        <w:t xml:space="preserve">          description: Id of the SDM Subscription</w:t>
      </w:r>
    </w:p>
    <w:p w:rsidR="006E35B4" w:rsidRPr="000B71E3" w:rsidRDefault="006E35B4" w:rsidP="006E35B4">
      <w:pPr>
        <w:pStyle w:val="PL"/>
      </w:pPr>
      <w:r w:rsidRPr="000B71E3">
        <w:t xml:space="preserve">          required: true</w:t>
      </w:r>
    </w:p>
    <w:p w:rsidR="006E35B4" w:rsidRPr="000B71E3" w:rsidRDefault="006E35B4" w:rsidP="006E35B4">
      <w:pPr>
        <w:pStyle w:val="PL"/>
      </w:pPr>
      <w:r w:rsidRPr="000B71E3">
        <w:t xml:space="preserve">          schema:</w:t>
      </w:r>
    </w:p>
    <w:p w:rsidR="006E35B4" w:rsidRPr="000B71E3" w:rsidRDefault="006E35B4" w:rsidP="006E35B4">
      <w:pPr>
        <w:pStyle w:val="PL"/>
      </w:pPr>
      <w:r w:rsidRPr="000B71E3">
        <w:t xml:space="preserve">            type: string</w:t>
      </w:r>
    </w:p>
    <w:p w:rsidR="006E35B4" w:rsidRPr="000B71E3" w:rsidRDefault="006E35B4" w:rsidP="006E35B4">
      <w:pPr>
        <w:pStyle w:val="PL"/>
      </w:pPr>
      <w:r w:rsidRPr="000B71E3">
        <w:t xml:space="preserve">      requestBody:</w:t>
      </w:r>
    </w:p>
    <w:p w:rsidR="006E35B4" w:rsidRPr="000B71E3" w:rsidRDefault="006E35B4" w:rsidP="006E35B4">
      <w:pPr>
        <w:pStyle w:val="PL"/>
      </w:pPr>
      <w:r w:rsidRPr="000B71E3">
        <w:t xml:space="preserve">        content:</w:t>
      </w:r>
    </w:p>
    <w:p w:rsidR="006E35B4" w:rsidRPr="000B71E3" w:rsidRDefault="006E35B4" w:rsidP="006E35B4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6E35B4" w:rsidRPr="000B71E3" w:rsidRDefault="006E35B4" w:rsidP="006E35B4">
      <w:pPr>
        <w:pStyle w:val="PL"/>
      </w:pPr>
      <w:r w:rsidRPr="000B71E3">
        <w:t xml:space="preserve">            schema:</w:t>
      </w:r>
    </w:p>
    <w:p w:rsidR="006E35B4" w:rsidRPr="000B71E3" w:rsidRDefault="006E35B4" w:rsidP="006E35B4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6E35B4" w:rsidRPr="000B71E3" w:rsidRDefault="006E35B4" w:rsidP="006E35B4">
      <w:pPr>
        <w:pStyle w:val="PL"/>
      </w:pPr>
      <w:r w:rsidRPr="000B71E3">
        <w:t xml:space="preserve">        required: true</w:t>
      </w:r>
    </w:p>
    <w:p w:rsidR="006E35B4" w:rsidRPr="000B71E3" w:rsidRDefault="006E35B4" w:rsidP="006E35B4">
      <w:pPr>
        <w:pStyle w:val="PL"/>
      </w:pPr>
      <w:r w:rsidRPr="000B71E3">
        <w:t xml:space="preserve">      responses:</w:t>
      </w:r>
    </w:p>
    <w:p w:rsidR="006E35B4" w:rsidRPr="000B71E3" w:rsidRDefault="006E35B4" w:rsidP="006E35B4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6E35B4" w:rsidRPr="000B71E3" w:rsidRDefault="006E35B4" w:rsidP="006E35B4">
      <w:pPr>
        <w:pStyle w:val="PL"/>
      </w:pPr>
      <w:r w:rsidRPr="000B71E3">
        <w:t xml:space="preserve">          description: Expected response to a valid request</w:t>
      </w:r>
    </w:p>
    <w:p w:rsidR="006E35B4" w:rsidRPr="000B71E3" w:rsidRDefault="006E35B4" w:rsidP="006E35B4">
      <w:pPr>
        <w:pStyle w:val="PL"/>
      </w:pPr>
      <w:r w:rsidRPr="000B71E3">
        <w:t xml:space="preserve">          content:</w:t>
      </w:r>
    </w:p>
    <w:p w:rsidR="006E35B4" w:rsidRPr="000B71E3" w:rsidRDefault="006E35B4" w:rsidP="006E35B4">
      <w:pPr>
        <w:pStyle w:val="PL"/>
      </w:pPr>
      <w:r w:rsidRPr="000B71E3">
        <w:t xml:space="preserve">            application/json:</w:t>
      </w:r>
    </w:p>
    <w:p w:rsidR="006E35B4" w:rsidRPr="000B71E3" w:rsidRDefault="006E35B4" w:rsidP="006E35B4">
      <w:pPr>
        <w:pStyle w:val="PL"/>
      </w:pPr>
      <w:r w:rsidRPr="000B71E3">
        <w:t xml:space="preserve">              schema:</w:t>
      </w:r>
    </w:p>
    <w:p w:rsidR="006E35B4" w:rsidRPr="000B71E3" w:rsidRDefault="006E35B4" w:rsidP="006E35B4">
      <w:pPr>
        <w:pStyle w:val="PL"/>
      </w:pPr>
      <w:r w:rsidRPr="000B71E3">
        <w:t xml:space="preserve">                $ref: '#/components/schemas/SdmSubscription'</w:t>
      </w:r>
    </w:p>
    <w:p w:rsidR="006E35B4" w:rsidRPr="0026346C" w:rsidRDefault="006E35B4" w:rsidP="006E35B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6E35B4" w:rsidRDefault="006E35B4" w:rsidP="006E35B4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6E35B4" w:rsidRPr="000B71E3" w:rsidRDefault="006E35B4" w:rsidP="006E35B4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E35B4" w:rsidRPr="000B71E3" w:rsidRDefault="006E35B4" w:rsidP="006E35B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E35B4" w:rsidRPr="0026346C" w:rsidRDefault="006E35B4" w:rsidP="006E35B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6E35B4" w:rsidRDefault="006E35B4" w:rsidP="006E35B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6E35B4" w:rsidRDefault="006E35B4" w:rsidP="006E35B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6E35B4" w:rsidRDefault="006E35B4" w:rsidP="006E35B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6E35B4" w:rsidRPr="00207B40" w:rsidRDefault="006E35B4" w:rsidP="006E35B4">
      <w:pPr>
        <w:pStyle w:val="PL"/>
      </w:pPr>
      <w:r w:rsidRPr="00207B40">
        <w:t xml:space="preserve">        default:</w:t>
      </w:r>
    </w:p>
    <w:p w:rsidR="006E35B4" w:rsidRDefault="006E35B4" w:rsidP="006E35B4">
      <w:pPr>
        <w:pStyle w:val="PL"/>
      </w:pPr>
      <w:r w:rsidRPr="00207B40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/{gpsi}/id-translation-result:</w:t>
      </w:r>
    </w:p>
    <w:p w:rsidR="00207B40" w:rsidRPr="000B71E3" w:rsidRDefault="00207B40" w:rsidP="00207B40">
      <w:pPr>
        <w:pStyle w:val="PL"/>
      </w:pPr>
      <w:r w:rsidRPr="000B71E3">
        <w:t xml:space="preserve">    get:</w:t>
      </w:r>
    </w:p>
    <w:p w:rsidR="00207B40" w:rsidRPr="000B71E3" w:rsidRDefault="00207B40" w:rsidP="00207B40">
      <w:pPr>
        <w:pStyle w:val="PL"/>
      </w:pPr>
      <w:r w:rsidRPr="000B71E3">
        <w:t xml:space="preserve">      summary: retrieve a UE's SUPI</w:t>
      </w:r>
    </w:p>
    <w:p w:rsidR="00207B40" w:rsidRPr="000B71E3" w:rsidRDefault="00207B40" w:rsidP="00207B40">
      <w:pPr>
        <w:pStyle w:val="PL"/>
      </w:pPr>
      <w:r w:rsidRPr="000B71E3">
        <w:t xml:space="preserve">      operationId: Get</w:t>
      </w:r>
      <w:ins w:id="17" w:author="Ulrich Wiehe" w:date="2019-03-19T11:58:00Z">
        <w:r w:rsidR="009E03B6">
          <w:t>Supi</w:t>
        </w:r>
      </w:ins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GPSI to SUPI Translation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gpsi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Identifier of the UE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#/components/schemas/Gpsi'</w:t>
      </w:r>
    </w:p>
    <w:p w:rsidR="00207B40" w:rsidRPr="000B71E3" w:rsidRDefault="00207B40" w:rsidP="00207B40">
      <w:pPr>
        <w:pStyle w:val="PL"/>
      </w:pPr>
      <w:r w:rsidRPr="000B71E3">
        <w:t xml:space="preserve">        - name: supported</w:t>
      </w:r>
      <w:r w:rsidR="002C1C18" w:rsidRPr="000B71E3">
        <w:t>-f</w:t>
      </w:r>
      <w:r w:rsidRPr="000B71E3">
        <w:t>eatures</w:t>
      </w:r>
    </w:p>
    <w:p w:rsidR="00207B40" w:rsidRPr="000B71E3" w:rsidRDefault="00207B40" w:rsidP="00207B40">
      <w:pPr>
        <w:pStyle w:val="PL"/>
      </w:pPr>
      <w:r w:rsidRPr="000B71E3">
        <w:t xml:space="preserve">          in: query</w:t>
      </w:r>
    </w:p>
    <w:p w:rsidR="00207B40" w:rsidRPr="000B71E3" w:rsidRDefault="00207B40" w:rsidP="00207B40">
      <w:pPr>
        <w:pStyle w:val="PL"/>
      </w:pPr>
      <w:r w:rsidRPr="000B71E3">
        <w:t xml:space="preserve">          description: Supported Features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'200':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'#/components/schemas/IdTranslationResult'</w:t>
      </w:r>
    </w:p>
    <w:p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88480D" w:rsidRPr="000B71E3" w:rsidRDefault="0088480D" w:rsidP="0088480D">
      <w:pPr>
        <w:pStyle w:val="PL"/>
      </w:pPr>
      <w:r w:rsidRPr="000B71E3">
        <w:t xml:space="preserve">  /{supi}/am-data/sor-ack:</w:t>
      </w:r>
    </w:p>
    <w:p w:rsidR="0088480D" w:rsidRPr="000B71E3" w:rsidRDefault="0088480D" w:rsidP="0088480D">
      <w:pPr>
        <w:pStyle w:val="PL"/>
      </w:pPr>
      <w:r w:rsidRPr="000B71E3">
        <w:t xml:space="preserve">    put:</w:t>
      </w:r>
    </w:p>
    <w:p w:rsidR="0088480D" w:rsidRPr="000B71E3" w:rsidRDefault="0088480D" w:rsidP="0088480D">
      <w:pPr>
        <w:pStyle w:val="PL"/>
      </w:pPr>
      <w:r w:rsidRPr="000B71E3">
        <w:t xml:space="preserve">      summary: Nudm_Sdm Info service operation</w:t>
      </w:r>
    </w:p>
    <w:p w:rsidR="0088480D" w:rsidRPr="000B71E3" w:rsidRDefault="0088480D" w:rsidP="0088480D">
      <w:pPr>
        <w:pStyle w:val="PL"/>
      </w:pPr>
      <w:r w:rsidRPr="000B71E3">
        <w:t xml:space="preserve">      operationId: </w:t>
      </w:r>
      <w:ins w:id="18" w:author="Ulrich Wiehe" w:date="2019-03-19T11:59:00Z">
        <w:r w:rsidR="009E03B6">
          <w:t>SorAck</w:t>
        </w:r>
      </w:ins>
      <w:del w:id="19" w:author="Ulrich Wiehe" w:date="2019-03-19T11:59:00Z">
        <w:r w:rsidRPr="000B71E3" w:rsidDel="009E03B6">
          <w:delText>Info</w:delText>
        </w:r>
      </w:del>
    </w:p>
    <w:p w:rsidR="0088480D" w:rsidRPr="000B71E3" w:rsidRDefault="0088480D" w:rsidP="0088480D">
      <w:pPr>
        <w:pStyle w:val="PL"/>
      </w:pPr>
      <w:r w:rsidRPr="000B71E3">
        <w:t xml:space="preserve">      tags:</w:t>
      </w:r>
    </w:p>
    <w:p w:rsidR="0088480D" w:rsidRPr="000B71E3" w:rsidRDefault="0088480D" w:rsidP="0088480D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88480D" w:rsidRPr="000B71E3" w:rsidRDefault="0088480D" w:rsidP="0088480D">
      <w:pPr>
        <w:pStyle w:val="PL"/>
      </w:pPr>
      <w:r w:rsidRPr="000B71E3">
        <w:t xml:space="preserve">      parameters:</w:t>
      </w:r>
    </w:p>
    <w:p w:rsidR="0088480D" w:rsidRPr="000B71E3" w:rsidRDefault="0088480D" w:rsidP="0088480D">
      <w:pPr>
        <w:pStyle w:val="PL"/>
      </w:pPr>
      <w:r w:rsidRPr="000B71E3">
        <w:t xml:space="preserve">        - name: supi</w:t>
      </w:r>
    </w:p>
    <w:p w:rsidR="0088480D" w:rsidRPr="000B71E3" w:rsidRDefault="0088480D" w:rsidP="0088480D">
      <w:pPr>
        <w:pStyle w:val="PL"/>
      </w:pPr>
      <w:r w:rsidRPr="000B71E3">
        <w:t xml:space="preserve">          in: path</w:t>
      </w:r>
    </w:p>
    <w:p w:rsidR="0088480D" w:rsidRPr="000B71E3" w:rsidRDefault="0088480D" w:rsidP="0088480D">
      <w:pPr>
        <w:pStyle w:val="PL"/>
      </w:pPr>
      <w:r w:rsidRPr="000B71E3">
        <w:t xml:space="preserve">          description: Identifier of the UE</w:t>
      </w:r>
    </w:p>
    <w:p w:rsidR="0088480D" w:rsidRPr="000B71E3" w:rsidRDefault="0088480D" w:rsidP="0088480D">
      <w:pPr>
        <w:pStyle w:val="PL"/>
      </w:pPr>
      <w:r w:rsidRPr="000B71E3">
        <w:t xml:space="preserve">          required: true</w:t>
      </w:r>
    </w:p>
    <w:p w:rsidR="0088480D" w:rsidRPr="000B71E3" w:rsidRDefault="0088480D" w:rsidP="0088480D">
      <w:pPr>
        <w:pStyle w:val="PL"/>
      </w:pPr>
      <w:r w:rsidRPr="000B71E3">
        <w:t xml:space="preserve">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$ref: 'TS29571_CommonData.yaml#/components/schemas/Supi'</w:t>
      </w:r>
    </w:p>
    <w:p w:rsidR="0088480D" w:rsidRPr="000B71E3" w:rsidRDefault="0088480D" w:rsidP="0088480D">
      <w:pPr>
        <w:pStyle w:val="PL"/>
      </w:pPr>
      <w:r w:rsidRPr="000B71E3">
        <w:t xml:space="preserve">      requestBody:</w:t>
      </w:r>
    </w:p>
    <w:p w:rsidR="0088480D" w:rsidRPr="000B71E3" w:rsidRDefault="0088480D" w:rsidP="0088480D">
      <w:pPr>
        <w:pStyle w:val="PL"/>
      </w:pPr>
      <w:r w:rsidRPr="000B71E3">
        <w:t xml:space="preserve">        content:</w:t>
      </w:r>
    </w:p>
    <w:p w:rsidR="0088480D" w:rsidRPr="000B71E3" w:rsidRDefault="0088480D" w:rsidP="0088480D">
      <w:pPr>
        <w:pStyle w:val="PL"/>
      </w:pPr>
      <w:r w:rsidRPr="000B71E3">
        <w:t xml:space="preserve">          application/json:</w:t>
      </w:r>
    </w:p>
    <w:p w:rsidR="0088480D" w:rsidRPr="000B71E3" w:rsidRDefault="0088480D" w:rsidP="0088480D">
      <w:pPr>
        <w:pStyle w:val="PL"/>
      </w:pPr>
      <w:r w:rsidRPr="000B71E3">
        <w:t xml:space="preserve">  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  $ref: '#/components/schemas/AcknowledgeInfo'</w:t>
      </w:r>
    </w:p>
    <w:p w:rsidR="0088480D" w:rsidRPr="000B71E3" w:rsidRDefault="0088480D" w:rsidP="0088480D">
      <w:pPr>
        <w:pStyle w:val="PL"/>
      </w:pPr>
      <w:r w:rsidRPr="000B71E3">
        <w:t xml:space="preserve">      responses:</w:t>
      </w:r>
    </w:p>
    <w:p w:rsidR="0088480D" w:rsidRPr="000B71E3" w:rsidRDefault="0088480D" w:rsidP="0088480D">
      <w:pPr>
        <w:pStyle w:val="PL"/>
      </w:pPr>
      <w:r w:rsidRPr="000B71E3">
        <w:t xml:space="preserve">        '204':</w:t>
      </w:r>
    </w:p>
    <w:p w:rsidR="00207B40" w:rsidRPr="000B71E3" w:rsidRDefault="0088480D" w:rsidP="00207B40">
      <w:pPr>
        <w:pStyle w:val="PL"/>
      </w:pPr>
      <w:r w:rsidRPr="000B71E3">
        <w:t xml:space="preserve">          description: Successful acknowledgement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  default:</w:t>
      </w:r>
    </w:p>
    <w:p w:rsidR="00275229" w:rsidRPr="00207B40" w:rsidRDefault="00275229" w:rsidP="00275229">
      <w:pPr>
        <w:pStyle w:val="PL"/>
      </w:pPr>
      <w:r w:rsidRPr="00207B40">
        <w:t xml:space="preserve">          description: Unexpected error</w:t>
      </w:r>
    </w:p>
    <w:p w:rsidR="00B62BA9" w:rsidRPr="000B71E3" w:rsidRDefault="00B62BA9" w:rsidP="00B62BA9">
      <w:pPr>
        <w:pStyle w:val="PL"/>
      </w:pPr>
      <w:r w:rsidRPr="000B71E3">
        <w:t xml:space="preserve">  /{supi}/am-data/</w:t>
      </w:r>
      <w:r>
        <w:rPr>
          <w:rFonts w:hint="eastAsia"/>
          <w:lang w:eastAsia="zh-CN"/>
        </w:rPr>
        <w:t>upu</w:t>
      </w:r>
      <w:r w:rsidRPr="000B71E3">
        <w:t>-ack:</w:t>
      </w:r>
    </w:p>
    <w:p w:rsidR="00B62BA9" w:rsidRPr="000B71E3" w:rsidRDefault="00B62BA9" w:rsidP="00B62BA9">
      <w:pPr>
        <w:pStyle w:val="PL"/>
      </w:pPr>
      <w:r w:rsidRPr="000B71E3">
        <w:t xml:space="preserve">    put:</w:t>
      </w:r>
    </w:p>
    <w:p w:rsidR="00B62BA9" w:rsidRPr="00F42198" w:rsidRDefault="00B62BA9" w:rsidP="00B62BA9">
      <w:pPr>
        <w:pStyle w:val="PL"/>
      </w:pPr>
      <w:r w:rsidRPr="000B71E3">
        <w:t xml:space="preserve">      </w:t>
      </w:r>
      <w:r w:rsidRPr="00F42198">
        <w:t xml:space="preserve">summary: Nudm_Sdm </w:t>
      </w:r>
      <w:r w:rsidRPr="00F42198">
        <w:rPr>
          <w:rFonts w:hint="eastAsia"/>
          <w:lang w:eastAsia="zh-CN"/>
        </w:rPr>
        <w:t>Info for UPU</w:t>
      </w:r>
      <w:r w:rsidRPr="00F42198">
        <w:t xml:space="preserve"> service operation</w:t>
      </w:r>
    </w:p>
    <w:p w:rsidR="00B62BA9" w:rsidRPr="000B71E3" w:rsidRDefault="00B62BA9" w:rsidP="00B62BA9">
      <w:pPr>
        <w:pStyle w:val="PL"/>
        <w:rPr>
          <w:lang w:eastAsia="zh-CN"/>
        </w:rPr>
      </w:pPr>
      <w:r w:rsidRPr="00F42198">
        <w:t xml:space="preserve">      operationId: </w:t>
      </w:r>
      <w:del w:id="20" w:author="Ulrich Wiehe" w:date="2019-03-19T11:59:00Z">
        <w:r w:rsidDel="009E03B6">
          <w:rPr>
            <w:rFonts w:hint="eastAsia"/>
            <w:lang w:eastAsia="zh-CN"/>
          </w:rPr>
          <w:delText>Put</w:delText>
        </w:r>
      </w:del>
      <w:r>
        <w:rPr>
          <w:rFonts w:hint="eastAsia"/>
          <w:lang w:eastAsia="zh-CN"/>
        </w:rPr>
        <w:t>UpuAck</w:t>
      </w:r>
    </w:p>
    <w:p w:rsidR="00B62BA9" w:rsidRPr="000B71E3" w:rsidRDefault="00B62BA9" w:rsidP="00B62BA9">
      <w:pPr>
        <w:pStyle w:val="PL"/>
      </w:pPr>
      <w:r w:rsidRPr="000B71E3">
        <w:t xml:space="preserve">      tags:</w:t>
      </w:r>
    </w:p>
    <w:p w:rsidR="00B62BA9" w:rsidRPr="000B71E3" w:rsidRDefault="00B62BA9" w:rsidP="00B62BA9">
      <w:pPr>
        <w:pStyle w:val="PL"/>
      </w:pPr>
      <w:r w:rsidRPr="000B71E3">
        <w:t xml:space="preserve">        - Providing acknowledgement of </w:t>
      </w:r>
      <w:r w:rsidRPr="008B0550">
        <w:t>UE Parameters Update</w:t>
      </w:r>
    </w:p>
    <w:p w:rsidR="00B62BA9" w:rsidRPr="000B71E3" w:rsidRDefault="00B62BA9" w:rsidP="00B62BA9">
      <w:pPr>
        <w:pStyle w:val="PL"/>
      </w:pPr>
      <w:r w:rsidRPr="000B71E3">
        <w:t xml:space="preserve">      parameters:</w:t>
      </w:r>
    </w:p>
    <w:p w:rsidR="00B62BA9" w:rsidRPr="000B71E3" w:rsidRDefault="00B62BA9" w:rsidP="00B62BA9">
      <w:pPr>
        <w:pStyle w:val="PL"/>
      </w:pPr>
      <w:r w:rsidRPr="000B71E3">
        <w:t xml:space="preserve">        - name: supi</w:t>
      </w:r>
    </w:p>
    <w:p w:rsidR="00B62BA9" w:rsidRPr="000B71E3" w:rsidRDefault="00B62BA9" w:rsidP="00B62BA9">
      <w:pPr>
        <w:pStyle w:val="PL"/>
      </w:pPr>
      <w:r w:rsidRPr="000B71E3">
        <w:t xml:space="preserve">          in: path</w:t>
      </w:r>
    </w:p>
    <w:p w:rsidR="00B62BA9" w:rsidRPr="000B71E3" w:rsidRDefault="00B62BA9" w:rsidP="00B62BA9">
      <w:pPr>
        <w:pStyle w:val="PL"/>
      </w:pPr>
      <w:r w:rsidRPr="000B71E3">
        <w:t xml:space="preserve">          description: Identifier of the UE</w:t>
      </w:r>
    </w:p>
    <w:p w:rsidR="00B62BA9" w:rsidRPr="000B71E3" w:rsidRDefault="00B62BA9" w:rsidP="00B62BA9">
      <w:pPr>
        <w:pStyle w:val="PL"/>
      </w:pPr>
      <w:r w:rsidRPr="000B71E3">
        <w:t xml:space="preserve">          required: true</w:t>
      </w:r>
    </w:p>
    <w:p w:rsidR="00B62BA9" w:rsidRPr="000B71E3" w:rsidRDefault="00B62BA9" w:rsidP="00B62BA9">
      <w:pPr>
        <w:pStyle w:val="PL"/>
      </w:pPr>
      <w:r w:rsidRPr="000B71E3">
        <w:t xml:space="preserve">          schema:</w:t>
      </w:r>
    </w:p>
    <w:p w:rsidR="00B62BA9" w:rsidRPr="000B71E3" w:rsidRDefault="00B62BA9" w:rsidP="00B62BA9">
      <w:pPr>
        <w:pStyle w:val="PL"/>
      </w:pPr>
      <w:r w:rsidRPr="000B71E3">
        <w:t xml:space="preserve">            $ref: 'TS29571_CommonData.yaml#/components/schemas/Supi'</w:t>
      </w:r>
    </w:p>
    <w:p w:rsidR="00B62BA9" w:rsidRPr="000B71E3" w:rsidRDefault="00B62BA9" w:rsidP="00B62BA9">
      <w:pPr>
        <w:pStyle w:val="PL"/>
      </w:pPr>
      <w:r w:rsidRPr="000B71E3">
        <w:t xml:space="preserve">      requestBody:</w:t>
      </w:r>
    </w:p>
    <w:p w:rsidR="00B62BA9" w:rsidRPr="000B71E3" w:rsidRDefault="00B62BA9" w:rsidP="00B62BA9">
      <w:pPr>
        <w:pStyle w:val="PL"/>
      </w:pPr>
      <w:r w:rsidRPr="000B71E3">
        <w:t xml:space="preserve">        content:</w:t>
      </w:r>
    </w:p>
    <w:p w:rsidR="00B62BA9" w:rsidRPr="000B71E3" w:rsidRDefault="00B62BA9" w:rsidP="00B62BA9">
      <w:pPr>
        <w:pStyle w:val="PL"/>
      </w:pPr>
      <w:r w:rsidRPr="000B71E3">
        <w:t xml:space="preserve">          application/json:</w:t>
      </w:r>
    </w:p>
    <w:p w:rsidR="00B62BA9" w:rsidRPr="000B71E3" w:rsidRDefault="00B62BA9" w:rsidP="00B62BA9">
      <w:pPr>
        <w:pStyle w:val="PL"/>
      </w:pPr>
      <w:r w:rsidRPr="000B71E3">
        <w:t xml:space="preserve">            schema:</w:t>
      </w:r>
    </w:p>
    <w:p w:rsidR="00B62BA9" w:rsidRPr="000B71E3" w:rsidRDefault="00B62BA9" w:rsidP="00B62BA9">
      <w:pPr>
        <w:pStyle w:val="PL"/>
      </w:pPr>
      <w:r w:rsidRPr="000B71E3">
        <w:t xml:space="preserve">              $ref: '#/components/schemas/AcknowledgeInfo'</w:t>
      </w:r>
    </w:p>
    <w:p w:rsidR="00B62BA9" w:rsidRPr="000B71E3" w:rsidRDefault="00B62BA9" w:rsidP="00B62BA9">
      <w:pPr>
        <w:pStyle w:val="PL"/>
      </w:pPr>
      <w:r w:rsidRPr="000B71E3">
        <w:t xml:space="preserve">      responses:</w:t>
      </w:r>
    </w:p>
    <w:p w:rsidR="00B62BA9" w:rsidRPr="000B71E3" w:rsidRDefault="00B62BA9" w:rsidP="00B62BA9">
      <w:pPr>
        <w:pStyle w:val="PL"/>
      </w:pPr>
      <w:r w:rsidRPr="000B71E3">
        <w:t xml:space="preserve">        '204':</w:t>
      </w:r>
    </w:p>
    <w:p w:rsidR="00B62BA9" w:rsidRPr="000B71E3" w:rsidRDefault="00B62BA9" w:rsidP="00B62BA9">
      <w:pPr>
        <w:pStyle w:val="PL"/>
      </w:pPr>
      <w:r w:rsidRPr="000B71E3">
        <w:t xml:space="preserve">          description: Successful acknowledgement</w:t>
      </w:r>
    </w:p>
    <w:p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62BA9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B62BA9" w:rsidRDefault="00B62BA9" w:rsidP="00B62BA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62BA9" w:rsidRPr="00207B40" w:rsidRDefault="00B62BA9" w:rsidP="00B62BA9">
      <w:pPr>
        <w:pStyle w:val="PL"/>
      </w:pPr>
      <w:r w:rsidRPr="00207B40">
        <w:t xml:space="preserve">        default:</w:t>
      </w:r>
    </w:p>
    <w:p w:rsidR="00B62BA9" w:rsidRPr="00207B40" w:rsidRDefault="00B62BA9" w:rsidP="00B62BA9">
      <w:pPr>
        <w:pStyle w:val="PL"/>
      </w:pPr>
      <w:r w:rsidRPr="00207B40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/shared-data:</w:t>
      </w:r>
    </w:p>
    <w:p w:rsidR="00556D3F" w:rsidRPr="000B71E3" w:rsidRDefault="00556D3F" w:rsidP="00556D3F">
      <w:pPr>
        <w:pStyle w:val="PL"/>
      </w:pPr>
      <w:r w:rsidRPr="000B71E3">
        <w:t xml:space="preserve">    get:</w:t>
      </w:r>
    </w:p>
    <w:p w:rsidR="00556D3F" w:rsidRPr="000B71E3" w:rsidRDefault="00556D3F" w:rsidP="00556D3F">
      <w:pPr>
        <w:pStyle w:val="PL"/>
      </w:pPr>
      <w:r w:rsidRPr="000B71E3">
        <w:t xml:space="preserve">      summary: retrieve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GetSharedData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Retrieval of shared data</w:t>
      </w:r>
    </w:p>
    <w:p w:rsidR="00556D3F" w:rsidRPr="000B71E3" w:rsidRDefault="00556D3F" w:rsidP="00556D3F">
      <w:pPr>
        <w:pStyle w:val="PL"/>
      </w:pPr>
      <w:r w:rsidRPr="000B71E3">
        <w:t xml:space="preserve">      parameters:</w:t>
      </w:r>
    </w:p>
    <w:p w:rsidR="00556D3F" w:rsidRPr="000B71E3" w:rsidRDefault="00556D3F" w:rsidP="00556D3F">
      <w:pPr>
        <w:pStyle w:val="PL"/>
      </w:pPr>
      <w:r w:rsidRPr="000B71E3">
        <w:t xml:space="preserve">        - name: shared-data-ids</w:t>
      </w:r>
    </w:p>
    <w:p w:rsidR="00556D3F" w:rsidRPr="000B71E3" w:rsidRDefault="00556D3F" w:rsidP="00556D3F">
      <w:pPr>
        <w:pStyle w:val="PL"/>
      </w:pPr>
      <w:r w:rsidRPr="000B71E3">
        <w:t xml:space="preserve">          in: query</w:t>
      </w:r>
    </w:p>
    <w:p w:rsidR="00556D3F" w:rsidRPr="000B71E3" w:rsidRDefault="00556D3F" w:rsidP="00556D3F">
      <w:pPr>
        <w:pStyle w:val="PL"/>
      </w:pPr>
      <w:r w:rsidRPr="000B71E3">
        <w:t xml:space="preserve">          description: List of shared data ids</w:t>
      </w:r>
    </w:p>
    <w:p w:rsidR="00556D3F" w:rsidRPr="000B71E3" w:rsidRDefault="00556D3F" w:rsidP="00556D3F">
      <w:pPr>
        <w:pStyle w:val="PL"/>
      </w:pPr>
      <w:r w:rsidRPr="000B71E3">
        <w:t xml:space="preserve">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style: form</w:t>
      </w:r>
    </w:p>
    <w:p w:rsidR="00556D3F" w:rsidRPr="000B71E3" w:rsidRDefault="00556D3F" w:rsidP="00556D3F">
      <w:pPr>
        <w:pStyle w:val="PL"/>
      </w:pPr>
      <w:r w:rsidRPr="000B71E3">
        <w:t xml:space="preserve">          explode: false</w:t>
      </w:r>
    </w:p>
    <w:p w:rsidR="00556D3F" w:rsidRPr="000B71E3" w:rsidRDefault="00556D3F" w:rsidP="00556D3F">
      <w:pPr>
        <w:pStyle w:val="PL"/>
      </w:pPr>
      <w:r w:rsidRPr="000B71E3">
        <w:t xml:space="preserve">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$ref: '#/components/schemas/SharedDataIds'</w:t>
      </w:r>
    </w:p>
    <w:p w:rsidR="00556D3F" w:rsidRPr="000B71E3" w:rsidRDefault="00556D3F" w:rsidP="00556D3F">
      <w:pPr>
        <w:pStyle w:val="PL"/>
      </w:pPr>
      <w:r w:rsidRPr="000B71E3">
        <w:t xml:space="preserve">        - name: supportedFeatures</w:t>
      </w:r>
    </w:p>
    <w:p w:rsidR="00556D3F" w:rsidRPr="000B71E3" w:rsidRDefault="00556D3F" w:rsidP="00556D3F">
      <w:pPr>
        <w:pStyle w:val="PL"/>
      </w:pPr>
      <w:r w:rsidRPr="000B71E3">
        <w:t xml:space="preserve">          in: query</w:t>
      </w:r>
    </w:p>
    <w:p w:rsidR="00556D3F" w:rsidRPr="000B71E3" w:rsidRDefault="00556D3F" w:rsidP="00556D3F">
      <w:pPr>
        <w:pStyle w:val="PL"/>
      </w:pPr>
      <w:r w:rsidRPr="000B71E3">
        <w:t xml:space="preserve">          description: Supported Features</w:t>
      </w:r>
    </w:p>
    <w:p w:rsidR="00556D3F" w:rsidRPr="000B71E3" w:rsidRDefault="00556D3F" w:rsidP="00556D3F">
      <w:pPr>
        <w:pStyle w:val="PL"/>
      </w:pPr>
      <w:r w:rsidRPr="000B71E3">
        <w:t xml:space="preserve">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$ref: 'TS29571_CommonData.yaml#/components/schemas/SupportedFeatures'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'200':</w:t>
      </w:r>
    </w:p>
    <w:p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type: array</w:t>
      </w:r>
    </w:p>
    <w:p w:rsidR="00556D3F" w:rsidRPr="000B71E3" w:rsidRDefault="00556D3F" w:rsidP="00556D3F">
      <w:pPr>
        <w:pStyle w:val="PL"/>
      </w:pPr>
      <w:r w:rsidRPr="000B71E3">
        <w:t xml:space="preserve">                items:</w:t>
      </w:r>
    </w:p>
    <w:p w:rsidR="00556D3F" w:rsidRPr="000B71E3" w:rsidRDefault="00556D3F" w:rsidP="00556D3F">
      <w:pPr>
        <w:pStyle w:val="PL"/>
      </w:pPr>
      <w:r w:rsidRPr="000B71E3">
        <w:t xml:space="preserve">                  $ref: '#/components/schemas/SharedData'</w:t>
      </w:r>
    </w:p>
    <w:p w:rsidR="00556D3F" w:rsidRPr="000B71E3" w:rsidRDefault="00556D3F" w:rsidP="00556D3F">
      <w:pPr>
        <w:pStyle w:val="PL"/>
      </w:pPr>
      <w:r w:rsidRPr="000B71E3">
        <w:t xml:space="preserve">                minItems: 1</w:t>
      </w:r>
    </w:p>
    <w:p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556D3F" w:rsidRPr="000B71E3" w:rsidRDefault="00556D3F" w:rsidP="00556D3F">
      <w:pPr>
        <w:pStyle w:val="PL"/>
      </w:pPr>
      <w:r w:rsidRPr="000B71E3">
        <w:t xml:space="preserve">      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556D3F" w:rsidRPr="000B71E3" w:rsidRDefault="00556D3F" w:rsidP="00556D3F">
      <w:pPr>
        <w:pStyle w:val="PL"/>
      </w:pPr>
      <w:r w:rsidRPr="000B71E3">
        <w:t xml:space="preserve">        default:</w:t>
      </w:r>
    </w:p>
    <w:p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/shared-data-subscriptions:</w:t>
      </w:r>
    </w:p>
    <w:p w:rsidR="00556D3F" w:rsidRPr="000B71E3" w:rsidRDefault="00556D3F" w:rsidP="00556D3F">
      <w:pPr>
        <w:pStyle w:val="PL"/>
      </w:pPr>
      <w:r w:rsidRPr="000B71E3">
        <w:t xml:space="preserve">    post:</w:t>
      </w:r>
    </w:p>
    <w:p w:rsidR="00556D3F" w:rsidRPr="000B71E3" w:rsidRDefault="00556D3F" w:rsidP="00556D3F">
      <w:pPr>
        <w:pStyle w:val="PL"/>
      </w:pPr>
      <w:r w:rsidRPr="000B71E3">
        <w:t xml:space="preserve">      summary: subscribe to notifications for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Subscribe</w:t>
      </w:r>
      <w:ins w:id="21" w:author="Ulrich Wiehe" w:date="2019-03-19T11:59:00Z">
        <w:r w:rsidR="009E03B6">
          <w:t>T</w:t>
        </w:r>
      </w:ins>
      <w:del w:id="22" w:author="Ulrich Wiehe" w:date="2019-03-19T12:00:00Z">
        <w:r w:rsidRPr="000B71E3" w:rsidDel="009E03B6">
          <w:delText xml:space="preserve"> t</w:delText>
        </w:r>
      </w:del>
      <w:r w:rsidRPr="000B71E3">
        <w:t>o</w:t>
      </w:r>
      <w:del w:id="23" w:author="Ulrich Wiehe" w:date="2019-03-19T12:00:00Z">
        <w:r w:rsidRPr="000B71E3" w:rsidDel="009E03B6">
          <w:delText xml:space="preserve"> </w:delText>
        </w:r>
      </w:del>
      <w:ins w:id="24" w:author="Ulrich Wiehe" w:date="2019-03-19T12:00:00Z">
        <w:r w:rsidR="009E03B6">
          <w:t>S</w:t>
        </w:r>
      </w:ins>
      <w:del w:id="25" w:author="Ulrich Wiehe" w:date="2019-03-19T12:00:00Z">
        <w:r w:rsidRPr="000B71E3" w:rsidDel="009E03B6">
          <w:delText>s</w:delText>
        </w:r>
      </w:del>
      <w:r w:rsidRPr="000B71E3">
        <w:t>hared</w:t>
      </w:r>
      <w:ins w:id="26" w:author="Ulrich Wiehe" w:date="2019-03-19T12:00:00Z">
        <w:r w:rsidR="009E03B6">
          <w:t>D</w:t>
        </w:r>
      </w:ins>
      <w:del w:id="27" w:author="Ulrich Wiehe" w:date="2019-03-19T12:00:00Z">
        <w:r w:rsidRPr="000B71E3" w:rsidDel="009E03B6">
          <w:delText xml:space="preserve"> d</w:delText>
        </w:r>
      </w:del>
      <w:r w:rsidRPr="000B71E3">
        <w:t>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Subscription Creation for shared data</w:t>
      </w:r>
    </w:p>
    <w:p w:rsidR="00556D3F" w:rsidRPr="000B71E3" w:rsidRDefault="00556D3F" w:rsidP="00556D3F">
      <w:pPr>
        <w:pStyle w:val="PL"/>
      </w:pPr>
      <w:r w:rsidRPr="000B71E3">
        <w:t xml:space="preserve">      requestBody:</w:t>
      </w:r>
    </w:p>
    <w:p w:rsidR="00556D3F" w:rsidRPr="000B71E3" w:rsidRDefault="00556D3F" w:rsidP="00556D3F">
      <w:pPr>
        <w:pStyle w:val="PL"/>
      </w:pPr>
      <w:r w:rsidRPr="000B71E3">
        <w:t xml:space="preserve">        content:</w:t>
      </w:r>
    </w:p>
    <w:p w:rsidR="00556D3F" w:rsidRPr="000B71E3" w:rsidRDefault="00556D3F" w:rsidP="00556D3F">
      <w:pPr>
        <w:pStyle w:val="PL"/>
      </w:pPr>
      <w:r w:rsidRPr="000B71E3">
        <w:t xml:space="preserve">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$ref: '#/components/schemas/SdmSubscription'</w:t>
      </w:r>
    </w:p>
    <w:p w:rsidR="00556D3F" w:rsidRPr="000B71E3" w:rsidRDefault="00556D3F" w:rsidP="00556D3F">
      <w:pPr>
        <w:pStyle w:val="PL"/>
      </w:pPr>
      <w:r w:rsidRPr="000B71E3">
        <w:t xml:space="preserve">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'201':</w:t>
      </w:r>
    </w:p>
    <w:p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$ref: '#/components/schemas/SdmSubscription'</w:t>
      </w:r>
    </w:p>
    <w:p w:rsidR="00A3345B" w:rsidRDefault="00A3345B" w:rsidP="00A3345B">
      <w:pPr>
        <w:pStyle w:val="PL"/>
      </w:pPr>
      <w:r>
        <w:t xml:space="preserve">          headers:</w:t>
      </w:r>
    </w:p>
    <w:p w:rsidR="00A3345B" w:rsidRDefault="00A3345B" w:rsidP="00A3345B">
      <w:pPr>
        <w:pStyle w:val="PL"/>
      </w:pPr>
      <w:r>
        <w:t xml:space="preserve">            Location:</w:t>
      </w:r>
    </w:p>
    <w:p w:rsidR="00A3345B" w:rsidRDefault="00A3345B" w:rsidP="00A3345B">
      <w:pPr>
        <w:pStyle w:val="PL"/>
      </w:pPr>
      <w:r>
        <w:t xml:space="preserve">              description: 'Contains the URI of the newly created resource, according to the structure: {apiRoot}/nudm-sdm/v1/shared-data-subscriptions/{subscriptionId}'</w:t>
      </w:r>
    </w:p>
    <w:p w:rsidR="00A3345B" w:rsidRDefault="00A3345B" w:rsidP="00A3345B">
      <w:pPr>
        <w:pStyle w:val="PL"/>
      </w:pPr>
      <w:r>
        <w:t xml:space="preserve">              required: true</w:t>
      </w:r>
    </w:p>
    <w:p w:rsidR="00A3345B" w:rsidRDefault="00A3345B" w:rsidP="00A3345B">
      <w:pPr>
        <w:pStyle w:val="PL"/>
      </w:pPr>
      <w:r>
        <w:t xml:space="preserve">              schema:</w:t>
      </w:r>
    </w:p>
    <w:p w:rsidR="00A3345B" w:rsidRPr="002857AD" w:rsidRDefault="00A3345B" w:rsidP="00A3345B">
      <w:pPr>
        <w:pStyle w:val="PL"/>
      </w:pPr>
      <w:r>
        <w:t xml:space="preserve">                type: string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556D3F" w:rsidRPr="000B71E3" w:rsidRDefault="00556D3F" w:rsidP="00556D3F">
      <w:pPr>
        <w:pStyle w:val="PL"/>
      </w:pPr>
      <w:r w:rsidRPr="000B71E3">
        <w:t xml:space="preserve">      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556D3F" w:rsidRPr="000B71E3" w:rsidRDefault="00556D3F" w:rsidP="00556D3F">
      <w:pPr>
        <w:pStyle w:val="PL"/>
      </w:pPr>
      <w:r w:rsidRPr="000B71E3">
        <w:t xml:space="preserve">        default:</w:t>
      </w:r>
    </w:p>
    <w:p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    callbacks:</w:t>
      </w:r>
    </w:p>
    <w:p w:rsidR="00556D3F" w:rsidRPr="000B71E3" w:rsidRDefault="00556D3F" w:rsidP="00556D3F">
      <w:pPr>
        <w:pStyle w:val="PL"/>
      </w:pPr>
      <w:r w:rsidRPr="000B71E3">
        <w:t xml:space="preserve">        datachangeNotification:</w:t>
      </w:r>
    </w:p>
    <w:p w:rsidR="00556D3F" w:rsidRPr="000B71E3" w:rsidRDefault="00556D3F" w:rsidP="00556D3F">
      <w:pPr>
        <w:pStyle w:val="PL"/>
      </w:pPr>
      <w:r w:rsidRPr="000B71E3">
        <w:t xml:space="preserve">          '{request.body#/callbackReference}':</w:t>
      </w:r>
    </w:p>
    <w:p w:rsidR="00556D3F" w:rsidRPr="000B71E3" w:rsidRDefault="00556D3F" w:rsidP="00556D3F">
      <w:pPr>
        <w:pStyle w:val="PL"/>
      </w:pPr>
      <w:r w:rsidRPr="000B71E3">
        <w:t xml:space="preserve">            post:</w:t>
      </w:r>
    </w:p>
    <w:p w:rsidR="00556D3F" w:rsidRPr="000B71E3" w:rsidRDefault="00556D3F" w:rsidP="00556D3F">
      <w:pPr>
        <w:pStyle w:val="PL"/>
      </w:pPr>
      <w:r w:rsidRPr="000B71E3">
        <w:t xml:space="preserve">              requestBody:</w:t>
      </w:r>
    </w:p>
    <w:p w:rsidR="00556D3F" w:rsidRPr="000B71E3" w:rsidRDefault="00556D3F" w:rsidP="00556D3F">
      <w:pPr>
        <w:pStyle w:val="PL"/>
      </w:pPr>
      <w:r w:rsidRPr="000B71E3">
        <w:t xml:space="preserve">      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      $ref: '#/components/schemas/ModificationNotification'</w:t>
      </w:r>
    </w:p>
    <w:p w:rsidR="00556D3F" w:rsidRPr="000B71E3" w:rsidRDefault="00556D3F" w:rsidP="00556D3F">
      <w:pPr>
        <w:pStyle w:val="PL"/>
      </w:pPr>
      <w:r w:rsidRPr="000B71E3">
        <w:t xml:space="preserve">              responses:</w:t>
      </w:r>
    </w:p>
    <w:p w:rsidR="00556D3F" w:rsidRPr="000B71E3" w:rsidRDefault="00556D3F" w:rsidP="00556D3F">
      <w:pPr>
        <w:pStyle w:val="PL"/>
      </w:pPr>
      <w:r w:rsidRPr="000B71E3">
        <w:t xml:space="preserve">                '204':</w:t>
      </w:r>
    </w:p>
    <w:p w:rsidR="00556D3F" w:rsidRPr="000B71E3" w:rsidRDefault="00556D3F" w:rsidP="00556D3F">
      <w:pPr>
        <w:pStyle w:val="PL"/>
      </w:pPr>
      <w:r w:rsidRPr="000B71E3">
        <w:t xml:space="preserve">                  description: Successful Notification response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</w:t>
      </w:r>
      <w:r>
        <w:t xml:space="preserve">        </w:t>
      </w:r>
      <w:r w:rsidRPr="00207B40">
        <w:t xml:space="preserve">    default: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/shared-data-subscriptions/{subscriptionId}:</w:t>
      </w:r>
    </w:p>
    <w:p w:rsidR="00556D3F" w:rsidRPr="000B71E3" w:rsidRDefault="00556D3F" w:rsidP="00556D3F">
      <w:pPr>
        <w:pStyle w:val="PL"/>
      </w:pPr>
      <w:r w:rsidRPr="000B71E3">
        <w:t xml:space="preserve">    delete:</w:t>
      </w:r>
    </w:p>
    <w:p w:rsidR="00556D3F" w:rsidRPr="000B71E3" w:rsidRDefault="00556D3F" w:rsidP="00556D3F">
      <w:pPr>
        <w:pStyle w:val="PL"/>
      </w:pPr>
      <w:r w:rsidRPr="000B71E3">
        <w:t xml:space="preserve">      summary: unsubscribe from notifications for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Unsubscribe</w:t>
      </w:r>
      <w:ins w:id="28" w:author="Ulrich Wiehe" w:date="2019-03-19T12:00:00Z">
        <w:r w:rsidR="009E03B6">
          <w:t>F</w:t>
        </w:r>
      </w:ins>
      <w:del w:id="29" w:author="Ulrich Wiehe" w:date="2019-03-19T12:00:00Z">
        <w:r w:rsidRPr="000B71E3" w:rsidDel="009E03B6">
          <w:delText xml:space="preserve"> f</w:delText>
        </w:r>
      </w:del>
      <w:r w:rsidRPr="000B71E3">
        <w:t>or</w:t>
      </w:r>
      <w:ins w:id="30" w:author="Ulrich Wiehe" w:date="2019-03-19T12:00:00Z">
        <w:r w:rsidR="009E03B6">
          <w:t>S</w:t>
        </w:r>
      </w:ins>
      <w:del w:id="31" w:author="Ulrich Wiehe" w:date="2019-03-19T12:00:00Z">
        <w:r w:rsidRPr="000B71E3" w:rsidDel="009E03B6">
          <w:delText xml:space="preserve"> s</w:delText>
        </w:r>
      </w:del>
      <w:r w:rsidRPr="000B71E3">
        <w:t>hared</w:t>
      </w:r>
      <w:ins w:id="32" w:author="Ulrich Wiehe" w:date="2019-03-19T12:00:00Z">
        <w:r w:rsidR="009E03B6">
          <w:t>D</w:t>
        </w:r>
      </w:ins>
      <w:del w:id="33" w:author="Ulrich Wiehe" w:date="2019-03-19T12:00:00Z">
        <w:r w:rsidRPr="000B71E3" w:rsidDel="009E03B6">
          <w:delText xml:space="preserve"> d</w:delText>
        </w:r>
      </w:del>
      <w:r w:rsidRPr="000B71E3">
        <w:t>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Subscription Deletion for shared data</w:t>
      </w:r>
    </w:p>
    <w:p w:rsidR="00556D3F" w:rsidRPr="000B71E3" w:rsidRDefault="00556D3F" w:rsidP="00556D3F">
      <w:pPr>
        <w:pStyle w:val="PL"/>
      </w:pPr>
      <w:r w:rsidRPr="000B71E3">
        <w:t xml:space="preserve">      parameters:</w:t>
      </w:r>
    </w:p>
    <w:p w:rsidR="00556D3F" w:rsidRPr="000B71E3" w:rsidRDefault="00556D3F" w:rsidP="00556D3F">
      <w:pPr>
        <w:pStyle w:val="PL"/>
      </w:pPr>
      <w:r w:rsidRPr="000B71E3">
        <w:t xml:space="preserve">        - name: subscriptionId</w:t>
      </w:r>
    </w:p>
    <w:p w:rsidR="00556D3F" w:rsidRPr="000B71E3" w:rsidRDefault="00556D3F" w:rsidP="00556D3F">
      <w:pPr>
        <w:pStyle w:val="PL"/>
      </w:pPr>
      <w:r w:rsidRPr="000B71E3">
        <w:t xml:space="preserve">          in: path</w:t>
      </w:r>
    </w:p>
    <w:p w:rsidR="00556D3F" w:rsidRPr="000B71E3" w:rsidRDefault="00556D3F" w:rsidP="00556D3F">
      <w:pPr>
        <w:pStyle w:val="PL"/>
      </w:pPr>
      <w:r w:rsidRPr="000B71E3">
        <w:t xml:space="preserve">          description: Id of the Shared data Subscription </w:t>
      </w:r>
    </w:p>
    <w:p w:rsidR="00556D3F" w:rsidRPr="000B71E3" w:rsidRDefault="00556D3F" w:rsidP="00556D3F">
      <w:pPr>
        <w:pStyle w:val="PL"/>
      </w:pPr>
      <w:r w:rsidRPr="000B71E3">
        <w:t xml:space="preserve">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type: string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'204':</w:t>
      </w:r>
    </w:p>
    <w:p w:rsidR="00556D3F" w:rsidRPr="000B71E3" w:rsidRDefault="00556D3F" w:rsidP="00556D3F">
      <w:pPr>
        <w:pStyle w:val="PL"/>
      </w:pPr>
      <w:r w:rsidRPr="000B71E3">
        <w:t xml:space="preserve">          description: Successful response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  default:</w:t>
      </w:r>
    </w:p>
    <w:p w:rsidR="00275229" w:rsidRPr="00207B40" w:rsidRDefault="00275229" w:rsidP="00275229">
      <w:pPr>
        <w:pStyle w:val="PL"/>
      </w:pPr>
      <w:r w:rsidRPr="00207B40">
        <w:t xml:space="preserve">          description: Unexpected error</w:t>
      </w:r>
    </w:p>
    <w:p w:rsidR="006E35B4" w:rsidRPr="000B71E3" w:rsidRDefault="006E35B4" w:rsidP="006E35B4">
      <w:pPr>
        <w:pStyle w:val="PL"/>
      </w:pPr>
      <w:r w:rsidRPr="000B71E3">
        <w:t xml:space="preserve">    </w:t>
      </w:r>
      <w:r>
        <w:t>patch</w:t>
      </w:r>
      <w:r w:rsidRPr="000B71E3">
        <w:t>:</w:t>
      </w:r>
    </w:p>
    <w:p w:rsidR="006E35B4" w:rsidRPr="000B71E3" w:rsidRDefault="006E35B4" w:rsidP="006E35B4">
      <w:pPr>
        <w:pStyle w:val="PL"/>
      </w:pPr>
      <w:r w:rsidRPr="000B71E3">
        <w:t xml:space="preserve">      summary: </w:t>
      </w:r>
      <w:r>
        <w:t>modify the subscription</w:t>
      </w:r>
    </w:p>
    <w:p w:rsidR="006E35B4" w:rsidRPr="000B71E3" w:rsidRDefault="006E35B4" w:rsidP="006E35B4">
      <w:pPr>
        <w:pStyle w:val="PL"/>
      </w:pPr>
      <w:r w:rsidRPr="000B71E3">
        <w:t xml:space="preserve">      operationId: </w:t>
      </w:r>
      <w:r>
        <w:t>Modify</w:t>
      </w:r>
      <w:ins w:id="34" w:author="Ulrich Wiehe" w:date="2019-03-19T12:01:00Z">
        <w:r w:rsidR="001B0F9C">
          <w:t>SharedDataSubs</w:t>
        </w:r>
      </w:ins>
    </w:p>
    <w:p w:rsidR="006E35B4" w:rsidRPr="000B71E3" w:rsidRDefault="006E35B4" w:rsidP="006E35B4">
      <w:pPr>
        <w:pStyle w:val="PL"/>
      </w:pPr>
      <w:r w:rsidRPr="000B71E3">
        <w:t xml:space="preserve">      tags:</w:t>
      </w:r>
    </w:p>
    <w:p w:rsidR="006E35B4" w:rsidRPr="000B71E3" w:rsidRDefault="006E35B4" w:rsidP="006E35B4">
      <w:pPr>
        <w:pStyle w:val="PL"/>
      </w:pPr>
      <w:r w:rsidRPr="000B71E3">
        <w:t xml:space="preserve">        - Subscription </w:t>
      </w:r>
      <w:r>
        <w:t>Modification</w:t>
      </w:r>
    </w:p>
    <w:p w:rsidR="006E35B4" w:rsidRPr="000B71E3" w:rsidRDefault="006E35B4" w:rsidP="006E35B4">
      <w:pPr>
        <w:pStyle w:val="PL"/>
      </w:pPr>
      <w:r w:rsidRPr="000B71E3">
        <w:t xml:space="preserve">      parameters:</w:t>
      </w:r>
    </w:p>
    <w:p w:rsidR="006E35B4" w:rsidRPr="000B71E3" w:rsidRDefault="006E35B4" w:rsidP="006E35B4">
      <w:pPr>
        <w:pStyle w:val="PL"/>
      </w:pPr>
      <w:r w:rsidRPr="000B71E3">
        <w:t xml:space="preserve">        - name: subscriptionId</w:t>
      </w:r>
    </w:p>
    <w:p w:rsidR="006E35B4" w:rsidRPr="000B71E3" w:rsidRDefault="006E35B4" w:rsidP="006E35B4">
      <w:pPr>
        <w:pStyle w:val="PL"/>
      </w:pPr>
      <w:r w:rsidRPr="000B71E3">
        <w:t xml:space="preserve">          in: path</w:t>
      </w:r>
    </w:p>
    <w:p w:rsidR="006E35B4" w:rsidRPr="000B71E3" w:rsidRDefault="006E35B4" w:rsidP="006E35B4">
      <w:pPr>
        <w:pStyle w:val="PL"/>
      </w:pPr>
      <w:r w:rsidRPr="000B71E3">
        <w:t xml:space="preserve">          description: Id of the SDM Subscription</w:t>
      </w:r>
    </w:p>
    <w:p w:rsidR="006E35B4" w:rsidRPr="000B71E3" w:rsidRDefault="006E35B4" w:rsidP="006E35B4">
      <w:pPr>
        <w:pStyle w:val="PL"/>
      </w:pPr>
      <w:r w:rsidRPr="000B71E3">
        <w:t xml:space="preserve">          required: true</w:t>
      </w:r>
    </w:p>
    <w:p w:rsidR="006E35B4" w:rsidRPr="000B71E3" w:rsidRDefault="006E35B4" w:rsidP="006E35B4">
      <w:pPr>
        <w:pStyle w:val="PL"/>
      </w:pPr>
      <w:r w:rsidRPr="000B71E3">
        <w:t xml:space="preserve">          schema:</w:t>
      </w:r>
    </w:p>
    <w:p w:rsidR="006E35B4" w:rsidRPr="000B71E3" w:rsidRDefault="006E35B4" w:rsidP="006E35B4">
      <w:pPr>
        <w:pStyle w:val="PL"/>
      </w:pPr>
      <w:r w:rsidRPr="000B71E3">
        <w:t xml:space="preserve">            type: string</w:t>
      </w:r>
    </w:p>
    <w:p w:rsidR="006E35B4" w:rsidRPr="000B71E3" w:rsidRDefault="006E35B4" w:rsidP="006E35B4">
      <w:pPr>
        <w:pStyle w:val="PL"/>
      </w:pPr>
      <w:r w:rsidRPr="000B71E3">
        <w:t xml:space="preserve">      requestBody:</w:t>
      </w:r>
    </w:p>
    <w:p w:rsidR="006E35B4" w:rsidRPr="000B71E3" w:rsidRDefault="006E35B4" w:rsidP="006E35B4">
      <w:pPr>
        <w:pStyle w:val="PL"/>
      </w:pPr>
      <w:r w:rsidRPr="000B71E3">
        <w:t xml:space="preserve">        content:</w:t>
      </w:r>
    </w:p>
    <w:p w:rsidR="006E35B4" w:rsidRPr="000B71E3" w:rsidRDefault="006E35B4" w:rsidP="006E35B4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6E35B4" w:rsidRPr="000B71E3" w:rsidRDefault="006E35B4" w:rsidP="006E35B4">
      <w:pPr>
        <w:pStyle w:val="PL"/>
      </w:pPr>
      <w:r w:rsidRPr="000B71E3">
        <w:t xml:space="preserve">            schema:</w:t>
      </w:r>
    </w:p>
    <w:p w:rsidR="006E35B4" w:rsidRPr="000B71E3" w:rsidRDefault="006E35B4" w:rsidP="006E35B4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6E35B4" w:rsidRPr="000B71E3" w:rsidRDefault="006E35B4" w:rsidP="006E35B4">
      <w:pPr>
        <w:pStyle w:val="PL"/>
      </w:pPr>
      <w:r w:rsidRPr="000B71E3">
        <w:t xml:space="preserve">        required: true</w:t>
      </w:r>
    </w:p>
    <w:p w:rsidR="006E35B4" w:rsidRPr="000B71E3" w:rsidRDefault="006E35B4" w:rsidP="006E35B4">
      <w:pPr>
        <w:pStyle w:val="PL"/>
      </w:pPr>
      <w:r w:rsidRPr="000B71E3">
        <w:t xml:space="preserve">      responses:</w:t>
      </w:r>
    </w:p>
    <w:p w:rsidR="006E35B4" w:rsidRPr="000B71E3" w:rsidRDefault="006E35B4" w:rsidP="006E35B4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6E35B4" w:rsidRPr="000B71E3" w:rsidRDefault="006E35B4" w:rsidP="006E35B4">
      <w:pPr>
        <w:pStyle w:val="PL"/>
      </w:pPr>
      <w:r w:rsidRPr="000B71E3">
        <w:t xml:space="preserve">          description: Expected response to a valid request</w:t>
      </w:r>
    </w:p>
    <w:p w:rsidR="006E35B4" w:rsidRPr="000B71E3" w:rsidRDefault="006E35B4" w:rsidP="006E35B4">
      <w:pPr>
        <w:pStyle w:val="PL"/>
      </w:pPr>
      <w:r w:rsidRPr="000B71E3">
        <w:t xml:space="preserve">          content:</w:t>
      </w:r>
    </w:p>
    <w:p w:rsidR="006E35B4" w:rsidRPr="000B71E3" w:rsidRDefault="006E35B4" w:rsidP="006E35B4">
      <w:pPr>
        <w:pStyle w:val="PL"/>
      </w:pPr>
      <w:r w:rsidRPr="000B71E3">
        <w:t xml:space="preserve">            application/json:</w:t>
      </w:r>
    </w:p>
    <w:p w:rsidR="006E35B4" w:rsidRPr="000B71E3" w:rsidRDefault="006E35B4" w:rsidP="006E35B4">
      <w:pPr>
        <w:pStyle w:val="PL"/>
      </w:pPr>
      <w:r w:rsidRPr="000B71E3">
        <w:t xml:space="preserve">              schema:</w:t>
      </w:r>
    </w:p>
    <w:p w:rsidR="006E35B4" w:rsidRPr="000B71E3" w:rsidRDefault="006E35B4" w:rsidP="006E35B4">
      <w:pPr>
        <w:pStyle w:val="PL"/>
      </w:pPr>
      <w:r w:rsidRPr="000B71E3">
        <w:t xml:space="preserve">                $ref: '#/components/schemas/SdmSubscription'</w:t>
      </w:r>
    </w:p>
    <w:p w:rsidR="006E35B4" w:rsidRPr="0026346C" w:rsidRDefault="006E35B4" w:rsidP="006E35B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6E35B4" w:rsidRDefault="006E35B4" w:rsidP="006E35B4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6E35B4" w:rsidRPr="000B71E3" w:rsidRDefault="006E35B4" w:rsidP="006E35B4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E35B4" w:rsidRPr="000B71E3" w:rsidRDefault="006E35B4" w:rsidP="006E35B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E35B4" w:rsidRPr="0026346C" w:rsidRDefault="006E35B4" w:rsidP="006E35B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6E35B4" w:rsidRDefault="006E35B4" w:rsidP="006E35B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6E35B4" w:rsidRDefault="006E35B4" w:rsidP="006E35B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6E35B4" w:rsidRDefault="006E35B4" w:rsidP="006E35B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6E35B4" w:rsidRPr="00207B40" w:rsidRDefault="006E35B4" w:rsidP="006E35B4">
      <w:pPr>
        <w:pStyle w:val="PL"/>
      </w:pPr>
      <w:r w:rsidRPr="00207B40">
        <w:t xml:space="preserve">        default:</w:t>
      </w:r>
    </w:p>
    <w:p w:rsidR="00207B40" w:rsidRDefault="006E35B4" w:rsidP="006E35B4">
      <w:pPr>
        <w:pStyle w:val="PL"/>
      </w:pPr>
      <w:r w:rsidRPr="00207B40">
        <w:t xml:space="preserve">          description: Unexpected error</w:t>
      </w:r>
    </w:p>
    <w:p w:rsidR="006E35B4" w:rsidRPr="000B71E3" w:rsidRDefault="006E35B4" w:rsidP="006E35B4">
      <w:pPr>
        <w:pStyle w:val="PL"/>
      </w:pPr>
    </w:p>
    <w:p w:rsidR="00FF472F" w:rsidRPr="000B71E3" w:rsidRDefault="00207B40" w:rsidP="00FF472F">
      <w:pPr>
        <w:pStyle w:val="PL"/>
        <w:rPr>
          <w:lang w:val="en-US"/>
        </w:rPr>
      </w:pPr>
      <w:r w:rsidRPr="000B71E3">
        <w:t>components:</w:t>
      </w:r>
      <w:bookmarkStart w:id="35" w:name="_Hlk515254811"/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</w:t>
      </w:r>
      <w:r w:rsidR="00083D8D" w:rsidRPr="000B71E3">
        <w:rPr>
          <w:lang w:val="en-US"/>
        </w:rPr>
        <w:t>'</w:t>
      </w:r>
      <w:r w:rsidRPr="000B71E3">
        <w:rPr>
          <w:lang w:val="en-US"/>
        </w:rPr>
        <w:t>{</w:t>
      </w:r>
      <w:r w:rsidR="0068490F" w:rsidRPr="000B71E3">
        <w:rPr>
          <w:lang w:val="en-US"/>
        </w:rPr>
        <w:t>nrfA</w:t>
      </w:r>
      <w:r w:rsidRPr="000B71E3">
        <w:rPr>
          <w:lang w:val="en-US"/>
        </w:rPr>
        <w:t>piRoot}/oauth2/token</w:t>
      </w:r>
      <w:r w:rsidR="00083D8D" w:rsidRPr="000B71E3">
        <w:rPr>
          <w:lang w:val="en-US"/>
        </w:rPr>
        <w:t>'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bookmarkEnd w:id="35"/>
    <w:p w:rsidR="007B72A2" w:rsidRDefault="007B72A2" w:rsidP="007B72A2">
      <w:pPr>
        <w:pStyle w:val="PL"/>
      </w:pPr>
      <w:r>
        <w:t xml:space="preserve">            nudm-sdm: Access to the nudm-sdm API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schemas: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# COMPLEX TYPES: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DatasetNames:</w:t>
      </w:r>
    </w:p>
    <w:p w:rsidR="00207B40" w:rsidRPr="000B71E3" w:rsidRDefault="00207B40" w:rsidP="00207B40">
      <w:pPr>
        <w:pStyle w:val="PL"/>
      </w:pPr>
      <w:r w:rsidRPr="000B71E3">
        <w:t xml:space="preserve">      type: array</w:t>
      </w:r>
    </w:p>
    <w:p w:rsidR="00207B40" w:rsidRPr="000B71E3" w:rsidRDefault="00207B40" w:rsidP="00207B40">
      <w:pPr>
        <w:pStyle w:val="PL"/>
      </w:pPr>
      <w:r w:rsidRPr="000B71E3">
        <w:t xml:space="preserve">      items: </w:t>
      </w:r>
    </w:p>
    <w:p w:rsidR="00207B40" w:rsidRPr="000B71E3" w:rsidRDefault="00207B40" w:rsidP="00207B40">
      <w:pPr>
        <w:pStyle w:val="PL"/>
      </w:pPr>
      <w:r w:rsidRPr="000B71E3">
        <w:t xml:space="preserve">        $ref: '#/components/schemas/DataSetName'</w:t>
      </w:r>
    </w:p>
    <w:p w:rsidR="00207B40" w:rsidRPr="000B71E3" w:rsidRDefault="00207B40" w:rsidP="00207B40">
      <w:pPr>
        <w:pStyle w:val="PL"/>
      </w:pPr>
      <w:r w:rsidRPr="000B71E3">
        <w:t xml:space="preserve">      minItems: 2</w:t>
      </w:r>
    </w:p>
    <w:p w:rsidR="00207B40" w:rsidRPr="000B71E3" w:rsidRDefault="00207B40" w:rsidP="00207B40">
      <w:pPr>
        <w:pStyle w:val="PL"/>
      </w:pPr>
      <w:r w:rsidRPr="000B71E3">
        <w:t xml:space="preserve">      uniqueItems: true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SubscriptionDataSets: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amData: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'#/components/schemas/AccessAndMobilitySubscriptionData'</w:t>
      </w:r>
    </w:p>
    <w:p w:rsidR="00207B40" w:rsidRPr="000B71E3" w:rsidRDefault="00207B40" w:rsidP="00207B40">
      <w:pPr>
        <w:pStyle w:val="PL"/>
      </w:pPr>
      <w:r w:rsidRPr="000B71E3">
        <w:t xml:space="preserve">        smfSelData: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'#/components/schemas/SmfSelectionSubscriptionData'</w:t>
      </w:r>
    </w:p>
    <w:p w:rsidR="002A0E55" w:rsidRPr="000B71E3" w:rsidRDefault="002A0E55" w:rsidP="002A0E55">
      <w:pPr>
        <w:pStyle w:val="PL"/>
      </w:pPr>
      <w:r w:rsidRPr="000B71E3">
        <w:t xml:space="preserve">        uecSmfData: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'#/components/schemas/UeContextInSmfData'</w:t>
      </w:r>
    </w:p>
    <w:p w:rsidR="002A0E55" w:rsidRPr="000B71E3" w:rsidRDefault="002A0E55" w:rsidP="002A0E55">
      <w:pPr>
        <w:pStyle w:val="PL"/>
      </w:pPr>
      <w:r w:rsidRPr="000B71E3">
        <w:t xml:space="preserve">        uecSmsfData: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'#/components/schemas/UeContextInSmsfData'</w:t>
      </w:r>
    </w:p>
    <w:p w:rsidR="002A0E55" w:rsidRPr="000B71E3" w:rsidRDefault="002A0E55" w:rsidP="002A0E55">
      <w:pPr>
        <w:pStyle w:val="PL"/>
      </w:pPr>
      <w:r w:rsidRPr="000B71E3">
        <w:t xml:space="preserve">        smsSubsData: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'#/components/schemas/SmsSubscriptionData'</w:t>
      </w:r>
    </w:p>
    <w:p w:rsidR="002A0E55" w:rsidRPr="000B71E3" w:rsidRDefault="002A0E55" w:rsidP="002A0E55">
      <w:pPr>
        <w:pStyle w:val="PL"/>
      </w:pPr>
      <w:r w:rsidRPr="000B71E3">
        <w:t xml:space="preserve">        smData</w:t>
      </w:r>
      <w:r w:rsidR="00FB70E0" w:rsidRPr="000B71E3">
        <w:t>:</w:t>
      </w:r>
    </w:p>
    <w:p w:rsidR="002A0E55" w:rsidRPr="000B71E3" w:rsidRDefault="002A0E55" w:rsidP="002A0E55">
      <w:pPr>
        <w:pStyle w:val="PL"/>
      </w:pPr>
      <w:r w:rsidRPr="000B71E3">
        <w:t xml:space="preserve">          type: array</w:t>
      </w:r>
    </w:p>
    <w:p w:rsidR="002A0E55" w:rsidRPr="000B71E3" w:rsidRDefault="002A0E55" w:rsidP="002A0E55">
      <w:pPr>
        <w:pStyle w:val="PL"/>
      </w:pPr>
      <w:r w:rsidRPr="000B71E3">
        <w:t xml:space="preserve">          items:</w:t>
      </w:r>
    </w:p>
    <w:p w:rsidR="00F02795" w:rsidRDefault="002A0E55" w:rsidP="00F02795">
      <w:pPr>
        <w:pStyle w:val="PL"/>
      </w:pPr>
      <w:r w:rsidRPr="000B71E3">
        <w:t xml:space="preserve">            $ref: '#/components/schemas/SessionManagementSubscriptionData'</w:t>
      </w:r>
    </w:p>
    <w:p w:rsidR="00211EEC" w:rsidRPr="000B71E3" w:rsidRDefault="00F02795" w:rsidP="00F02795">
      <w:pPr>
        <w:pStyle w:val="PL"/>
      </w:pPr>
      <w:r>
        <w:t xml:space="preserve">          minItems: 1</w:t>
      </w:r>
    </w:p>
    <w:p w:rsidR="00211EEC" w:rsidRPr="000B71E3" w:rsidRDefault="00211EEC" w:rsidP="00211EEC">
      <w:pPr>
        <w:pStyle w:val="PL"/>
      </w:pPr>
      <w:r w:rsidRPr="000B71E3">
        <w:t xml:space="preserve">        traceData:</w:t>
      </w:r>
    </w:p>
    <w:p w:rsidR="002A0E55" w:rsidRPr="000B71E3" w:rsidRDefault="00211EEC" w:rsidP="00211EEC">
      <w:pPr>
        <w:pStyle w:val="PL"/>
      </w:pPr>
      <w:r w:rsidRPr="000B71E3">
        <w:t xml:space="preserve">          $ref: 'TS29571_CommonData.yaml#/components/schemas/TraceData'</w:t>
      </w:r>
    </w:p>
    <w:p w:rsidR="00D17C43" w:rsidRPr="000B71E3" w:rsidRDefault="00D17C43" w:rsidP="00D17C43">
      <w:pPr>
        <w:pStyle w:val="PL"/>
      </w:pPr>
      <w:r w:rsidRPr="000B71E3">
        <w:t xml:space="preserve">        smsMngData:</w:t>
      </w:r>
    </w:p>
    <w:p w:rsidR="00D17C43" w:rsidRPr="000B71E3" w:rsidRDefault="00D17C43" w:rsidP="00D17C43">
      <w:pPr>
        <w:pStyle w:val="PL"/>
      </w:pPr>
      <w:r w:rsidRPr="000B71E3">
        <w:t xml:space="preserve">          $ref: '#/components/schemas/SmsManagementSubscriptionData'</w:t>
      </w:r>
    </w:p>
    <w:p w:rsidR="002A0E55" w:rsidRPr="000B71E3" w:rsidRDefault="002A0E55" w:rsidP="002A0E55">
      <w:pPr>
        <w:pStyle w:val="PL"/>
      </w:pPr>
    </w:p>
    <w:p w:rsidR="002A0E55" w:rsidRPr="000B71E3" w:rsidRDefault="002A0E55" w:rsidP="002A0E55">
      <w:pPr>
        <w:pStyle w:val="PL"/>
      </w:pPr>
      <w:r w:rsidRPr="000B71E3">
        <w:t xml:space="preserve">    UeContextInSmsfData:</w:t>
      </w:r>
    </w:p>
    <w:p w:rsidR="002A0E55" w:rsidRPr="000B71E3" w:rsidRDefault="002A0E55" w:rsidP="002A0E55">
      <w:pPr>
        <w:pStyle w:val="PL"/>
      </w:pPr>
      <w:r w:rsidRPr="000B71E3">
        <w:t xml:space="preserve">      type: object</w:t>
      </w:r>
    </w:p>
    <w:p w:rsidR="002A0E55" w:rsidRPr="000B71E3" w:rsidRDefault="002A0E55" w:rsidP="002A0E55">
      <w:pPr>
        <w:pStyle w:val="PL"/>
      </w:pPr>
      <w:r w:rsidRPr="000B71E3">
        <w:t xml:space="preserve">      properties:</w:t>
      </w:r>
    </w:p>
    <w:p w:rsidR="002A0E55" w:rsidRPr="000B71E3" w:rsidRDefault="002A0E55" w:rsidP="002A0E55">
      <w:pPr>
        <w:pStyle w:val="PL"/>
      </w:pPr>
      <w:r w:rsidRPr="000B71E3">
        <w:t xml:space="preserve">        smsfInfo3GppAccess: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'#/components/schemas/SmsfInfo'</w:t>
      </w:r>
    </w:p>
    <w:p w:rsidR="002A0E55" w:rsidRPr="000B71E3" w:rsidRDefault="002A0E55" w:rsidP="002A0E55">
      <w:pPr>
        <w:pStyle w:val="PL"/>
      </w:pPr>
      <w:r w:rsidRPr="000B71E3">
        <w:t xml:space="preserve">        smsfInfoNon3GppAccess: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'#/components/schemas/SmsfInfo'</w:t>
      </w:r>
    </w:p>
    <w:p w:rsidR="002A0E55" w:rsidRPr="000B71E3" w:rsidRDefault="002A0E55" w:rsidP="002A0E55">
      <w:pPr>
        <w:pStyle w:val="PL"/>
      </w:pPr>
    </w:p>
    <w:p w:rsidR="002A0E55" w:rsidRPr="000B71E3" w:rsidRDefault="002A0E55" w:rsidP="002A0E55">
      <w:pPr>
        <w:pStyle w:val="PL"/>
      </w:pPr>
      <w:r w:rsidRPr="000B71E3">
        <w:t xml:space="preserve">    SmsfInfo:</w:t>
      </w:r>
    </w:p>
    <w:p w:rsidR="002A0E55" w:rsidRPr="000B71E3" w:rsidRDefault="002A0E55" w:rsidP="002A0E55">
      <w:pPr>
        <w:pStyle w:val="PL"/>
      </w:pPr>
      <w:r w:rsidRPr="000B71E3">
        <w:t xml:space="preserve">      type: object</w:t>
      </w:r>
    </w:p>
    <w:p w:rsidR="002A0E55" w:rsidRPr="000B71E3" w:rsidRDefault="002A0E55" w:rsidP="002A0E55">
      <w:pPr>
        <w:pStyle w:val="PL"/>
      </w:pPr>
      <w:r w:rsidRPr="000B71E3">
        <w:t xml:space="preserve">      required:</w:t>
      </w:r>
    </w:p>
    <w:p w:rsidR="002A0E55" w:rsidRPr="000B71E3" w:rsidRDefault="002A0E55" w:rsidP="002A0E55">
      <w:pPr>
        <w:pStyle w:val="PL"/>
      </w:pPr>
      <w:r w:rsidRPr="000B71E3">
        <w:t xml:space="preserve">        - smsfInstanceId</w:t>
      </w:r>
    </w:p>
    <w:p w:rsidR="002A0E55" w:rsidRPr="000B71E3" w:rsidRDefault="002A0E55" w:rsidP="002A0E55">
      <w:pPr>
        <w:pStyle w:val="PL"/>
      </w:pPr>
      <w:r w:rsidRPr="000B71E3">
        <w:t xml:space="preserve">        - plmnId</w:t>
      </w:r>
    </w:p>
    <w:p w:rsidR="002A0E55" w:rsidRPr="000B71E3" w:rsidRDefault="002A0E55" w:rsidP="002A0E55">
      <w:pPr>
        <w:pStyle w:val="PL"/>
      </w:pPr>
      <w:r w:rsidRPr="000B71E3">
        <w:t xml:space="preserve">      properties:</w:t>
      </w:r>
    </w:p>
    <w:p w:rsidR="002A0E55" w:rsidRPr="000B71E3" w:rsidRDefault="002A0E55" w:rsidP="002A0E55">
      <w:pPr>
        <w:pStyle w:val="PL"/>
      </w:pPr>
      <w:r w:rsidRPr="000B71E3">
        <w:t xml:space="preserve">        smsfInstanceId:</w:t>
      </w:r>
    </w:p>
    <w:p w:rsidR="002A0E55" w:rsidRPr="000B71E3" w:rsidRDefault="002A0E55" w:rsidP="002A0E55">
      <w:pPr>
        <w:pStyle w:val="PL"/>
      </w:pPr>
      <w:r w:rsidRPr="000B71E3">
        <w:t xml:space="preserve">          $ref: 'TS29571_CommonData.yaml#/components/schemas/NfInstanceId'</w:t>
      </w:r>
    </w:p>
    <w:p w:rsidR="002A0E55" w:rsidRPr="000B71E3" w:rsidRDefault="002A0E55" w:rsidP="002A0E55">
      <w:pPr>
        <w:pStyle w:val="PL"/>
      </w:pPr>
      <w:r w:rsidRPr="000B71E3">
        <w:t xml:space="preserve">        plmnId:</w:t>
      </w:r>
    </w:p>
    <w:p w:rsidR="002A0E55" w:rsidRPr="000B71E3" w:rsidRDefault="002A0E55" w:rsidP="002A0E55">
      <w:pPr>
        <w:pStyle w:val="PL"/>
      </w:pPr>
      <w:r w:rsidRPr="000B71E3">
        <w:t xml:space="preserve">          $ref: 'TS29571_CommonData.yaml#/components/schemas/PlmnId'</w:t>
      </w:r>
    </w:p>
    <w:p w:rsidR="002A0E55" w:rsidRPr="000B71E3" w:rsidRDefault="002A0E55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AccessAndMobilitySubscriptionData: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gpsis: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#/components/schemas/Gpsi'</w:t>
      </w:r>
    </w:p>
    <w:p w:rsidR="003F0D70" w:rsidRPr="000B71E3" w:rsidRDefault="003F0D70" w:rsidP="003F0D70">
      <w:pPr>
        <w:pStyle w:val="PL"/>
      </w:pPr>
      <w:r w:rsidRPr="000B71E3">
        <w:t xml:space="preserve">        internalGroupIds:</w:t>
      </w:r>
    </w:p>
    <w:p w:rsidR="003F0D70" w:rsidRPr="000B71E3" w:rsidRDefault="003F0D70" w:rsidP="003F0D70">
      <w:pPr>
        <w:pStyle w:val="PL"/>
      </w:pPr>
      <w:r w:rsidRPr="000B71E3">
        <w:t xml:space="preserve">          type: array</w:t>
      </w:r>
    </w:p>
    <w:p w:rsidR="003F0D70" w:rsidRPr="000B71E3" w:rsidRDefault="003F0D70" w:rsidP="003F0D70">
      <w:pPr>
        <w:pStyle w:val="PL"/>
      </w:pPr>
      <w:r w:rsidRPr="000B71E3">
        <w:t xml:space="preserve">          items:</w:t>
      </w:r>
    </w:p>
    <w:p w:rsidR="00F42965" w:rsidRDefault="003F0D70" w:rsidP="00F42965">
      <w:pPr>
        <w:pStyle w:val="PL"/>
      </w:pPr>
      <w:r w:rsidRPr="000B71E3">
        <w:t xml:space="preserve">            $ref: '</w:t>
      </w:r>
      <w:r w:rsidR="00F42965">
        <w:t>TS29571_CommonData.yaml</w:t>
      </w:r>
      <w:r w:rsidRPr="000B71E3">
        <w:t>#/components/schemas/GroupId'</w:t>
      </w:r>
    </w:p>
    <w:p w:rsidR="003F0D70" w:rsidRPr="000B71E3" w:rsidRDefault="00F42965" w:rsidP="00F42965">
      <w:pPr>
        <w:pStyle w:val="PL"/>
      </w:pPr>
      <w:r>
        <w:t xml:space="preserve">          minItems: 1</w:t>
      </w:r>
    </w:p>
    <w:p w:rsidR="00207B40" w:rsidRPr="000B71E3" w:rsidRDefault="00207B40" w:rsidP="00207B40">
      <w:pPr>
        <w:pStyle w:val="PL"/>
      </w:pPr>
      <w:r w:rsidRPr="000B71E3">
        <w:t xml:space="preserve">        subscribedUeAmbr: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</w:t>
      </w:r>
      <w:r w:rsidR="000405F6">
        <w:t>Rm</w:t>
      </w:r>
      <w:r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    nssai: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t xml:space="preserve">          $ref: '#/components/schemas/Nssai'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ratRestrictions: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="007913DA" w:rsidRPr="000B71E3">
        <w:t>TS29571_CommonData.yaml</w:t>
      </w:r>
      <w:r w:rsidRPr="000B71E3">
        <w:rPr>
          <w:lang w:val="en-US"/>
        </w:rPr>
        <w:t>#/components/schemas/RatType'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forbiddenAreas: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#/components/schemas/Area'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="00CF1429" w:rsidRPr="000B71E3">
        <w:rPr>
          <w:lang w:val="en-US"/>
        </w:rPr>
        <w:t>serviceA</w:t>
      </w:r>
      <w:r w:rsidRPr="000B71E3">
        <w:rPr>
          <w:lang w:val="en-US"/>
        </w:rPr>
        <w:t>reaRestriction: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CF1429" w:rsidRPr="000B71E3">
        <w:t>TS29571_CommonData.yaml</w:t>
      </w:r>
      <w:r w:rsidRPr="000B71E3">
        <w:rPr>
          <w:lang w:val="en-US"/>
        </w:rPr>
        <w:t>#/components/schemas/</w:t>
      </w:r>
      <w:r w:rsidR="00CF1429" w:rsidRPr="000B71E3">
        <w:rPr>
          <w:lang w:val="en-US"/>
        </w:rPr>
        <w:t>Service</w:t>
      </w:r>
      <w:r w:rsidRPr="000B71E3">
        <w:rPr>
          <w:lang w:val="en-US"/>
        </w:rPr>
        <w:t>AreaRestriction'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coreNetworkTypeRestrictions: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451E01" w:rsidRPr="000B71E3" w:rsidRDefault="00451E01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="00CF1429" w:rsidRPr="000B71E3">
        <w:t>TS29571_CommonData.yaml</w:t>
      </w:r>
      <w:r w:rsidRPr="000B71E3">
        <w:rPr>
          <w:lang w:val="en-US"/>
        </w:rPr>
        <w:t>#/components/schemas/CoreNetworkType'</w:t>
      </w:r>
    </w:p>
    <w:p w:rsidR="00207B40" w:rsidRPr="000B71E3" w:rsidRDefault="00207B40" w:rsidP="00207B40">
      <w:pPr>
        <w:pStyle w:val="PL"/>
      </w:pPr>
      <w:r w:rsidRPr="000B71E3">
        <w:t xml:space="preserve">        rfspIndex: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#/components/schemas/RfspIndex</w:t>
      </w:r>
      <w:r w:rsidR="000405F6">
        <w:t>Rm</w:t>
      </w:r>
      <w:r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    subsRegTimer: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#/components/schemas/DurationSec</w:t>
      </w:r>
      <w:r w:rsidR="000405F6">
        <w:t>Rm</w:t>
      </w:r>
      <w:r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    ueUsageType: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'#/components/schemas/UeUsageType'</w:t>
      </w:r>
    </w:p>
    <w:p w:rsidR="00207B40" w:rsidRPr="000B71E3" w:rsidRDefault="00207B40" w:rsidP="00207B40">
      <w:pPr>
        <w:pStyle w:val="PL"/>
      </w:pPr>
      <w:r w:rsidRPr="000B71E3">
        <w:t xml:space="preserve">        mpsPriority: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'#/components/schemas/MpsPriorityIndicator'</w:t>
      </w:r>
    </w:p>
    <w:p w:rsidR="001E4404" w:rsidRPr="000B71E3" w:rsidRDefault="001E4404" w:rsidP="001E4404">
      <w:pPr>
        <w:pStyle w:val="PL"/>
      </w:pPr>
      <w:r>
        <w:t xml:space="preserve">        mc</w:t>
      </w:r>
      <w:r w:rsidRPr="000B71E3">
        <w:t>sPriority:</w:t>
      </w:r>
    </w:p>
    <w:p w:rsidR="001E4404" w:rsidRPr="000B71E3" w:rsidRDefault="001E4404" w:rsidP="001E4404">
      <w:pPr>
        <w:pStyle w:val="PL"/>
      </w:pPr>
      <w:r w:rsidRPr="000B71E3">
        <w:t xml:space="preserve">        </w:t>
      </w:r>
      <w:r>
        <w:t xml:space="preserve">  $ref: '#/components/schemas/Mc</w:t>
      </w:r>
      <w:r w:rsidRPr="000B71E3">
        <w:t>sPriorityIndicator'</w:t>
      </w:r>
    </w:p>
    <w:p w:rsidR="00C15279" w:rsidRPr="000B71E3" w:rsidRDefault="00C15279" w:rsidP="00C15279">
      <w:pPr>
        <w:pStyle w:val="PL"/>
      </w:pPr>
      <w:r w:rsidRPr="000B71E3">
        <w:t xml:space="preserve">        activeTime:</w:t>
      </w:r>
    </w:p>
    <w:p w:rsidR="00C15279" w:rsidRPr="000B71E3" w:rsidRDefault="00C15279" w:rsidP="00C15279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#/components/schemas/DurationSec</w:t>
      </w:r>
      <w:r w:rsidR="000405F6">
        <w:t>Rm</w:t>
      </w:r>
      <w:r w:rsidRPr="000B71E3">
        <w:t>'</w:t>
      </w:r>
    </w:p>
    <w:p w:rsidR="00C15279" w:rsidRPr="000B71E3" w:rsidRDefault="00C15279" w:rsidP="00C15279">
      <w:pPr>
        <w:pStyle w:val="PL"/>
      </w:pPr>
      <w:r w:rsidRPr="000B71E3">
        <w:t xml:space="preserve">        dlPacketCount:</w:t>
      </w:r>
    </w:p>
    <w:p w:rsidR="00C15279" w:rsidRPr="000B71E3" w:rsidRDefault="00C15279" w:rsidP="00C15279">
      <w:pPr>
        <w:pStyle w:val="PL"/>
      </w:pPr>
      <w:r w:rsidRPr="000B71E3">
        <w:t xml:space="preserve">          $ref: '#/components/schemas/DlPacketCount'</w:t>
      </w:r>
    </w:p>
    <w:p w:rsidR="0088480D" w:rsidRPr="000B71E3" w:rsidRDefault="0088480D" w:rsidP="0088480D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Pr="000B71E3">
        <w:t>sorInfo</w:t>
      </w:r>
      <w:r w:rsidRPr="000B71E3">
        <w:rPr>
          <w:lang w:val="en-US"/>
        </w:rPr>
        <w:t>:</w:t>
      </w:r>
    </w:p>
    <w:p w:rsidR="004F6355" w:rsidRPr="000B71E3" w:rsidRDefault="0088480D" w:rsidP="004F6355">
      <w:pPr>
        <w:pStyle w:val="PL"/>
      </w:pPr>
      <w:r w:rsidRPr="000B71E3">
        <w:rPr>
          <w:lang w:val="en-US"/>
        </w:rPr>
        <w:t xml:space="preserve">          $ref: '#/components/schemas/</w:t>
      </w:r>
      <w:r w:rsidRPr="000B71E3">
        <w:t>SorInfo</w:t>
      </w:r>
      <w:r w:rsidRPr="000B71E3">
        <w:rPr>
          <w:lang w:val="en-US"/>
        </w:rPr>
        <w:t>'</w:t>
      </w:r>
    </w:p>
    <w:p w:rsidR="00B62BA9" w:rsidRPr="000B71E3" w:rsidRDefault="00B62BA9" w:rsidP="00B62BA9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:</w:t>
      </w:r>
    </w:p>
    <w:p w:rsidR="00B62BA9" w:rsidRDefault="00B62BA9" w:rsidP="00B62BA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'</w:t>
      </w:r>
    </w:p>
    <w:p w:rsidR="004F6355" w:rsidRPr="000B71E3" w:rsidRDefault="004F6355" w:rsidP="00B62BA9">
      <w:pPr>
        <w:pStyle w:val="PL"/>
      </w:pPr>
      <w:r w:rsidRPr="000B71E3">
        <w:t xml:space="preserve">        micoAllowed:</w:t>
      </w:r>
    </w:p>
    <w:p w:rsidR="004F6355" w:rsidRPr="000B71E3" w:rsidRDefault="004F6355" w:rsidP="004F6355">
      <w:pPr>
        <w:pStyle w:val="PL"/>
      </w:pPr>
      <w:r w:rsidRPr="000B71E3">
        <w:t xml:space="preserve">          $ref: '#/components/schemas/MicoAllowed</w:t>
      </w:r>
      <w:r w:rsidR="003A28DE" w:rsidRPr="000B71E3">
        <w:t>'</w:t>
      </w:r>
    </w:p>
    <w:p w:rsidR="000405F6" w:rsidRDefault="00556D3F" w:rsidP="000405F6">
      <w:pPr>
        <w:pStyle w:val="PL"/>
      </w:pPr>
      <w:r w:rsidRPr="000B71E3">
        <w:t xml:space="preserve">        shared</w:t>
      </w:r>
      <w:r w:rsidR="000405F6">
        <w:t>Am</w:t>
      </w:r>
      <w:r w:rsidRPr="000B71E3">
        <w:t>DataIds:</w:t>
      </w:r>
      <w:r w:rsidR="000405F6" w:rsidRPr="000405F6">
        <w:t xml:space="preserve"> </w:t>
      </w:r>
    </w:p>
    <w:p w:rsidR="000405F6" w:rsidRDefault="000405F6" w:rsidP="000405F6">
      <w:pPr>
        <w:pStyle w:val="PL"/>
      </w:pPr>
      <w:r>
        <w:t xml:space="preserve">          type: array</w:t>
      </w:r>
    </w:p>
    <w:p w:rsidR="00556D3F" w:rsidRPr="000B71E3" w:rsidRDefault="000405F6" w:rsidP="000405F6">
      <w:pPr>
        <w:pStyle w:val="PL"/>
      </w:pPr>
      <w:r>
        <w:t xml:space="preserve">          items:</w:t>
      </w:r>
    </w:p>
    <w:p w:rsidR="000405F6" w:rsidRDefault="00556D3F" w:rsidP="000405F6">
      <w:pPr>
        <w:pStyle w:val="PL"/>
      </w:pPr>
      <w:r w:rsidRPr="000B71E3">
        <w:t xml:space="preserve">          </w:t>
      </w:r>
      <w:r w:rsidR="000405F6">
        <w:t xml:space="preserve">  </w:t>
      </w:r>
      <w:r w:rsidRPr="000B71E3">
        <w:t>$ref: '#/components/schemas/SharedDataId'</w:t>
      </w:r>
    </w:p>
    <w:p w:rsidR="007B0103" w:rsidRDefault="000405F6" w:rsidP="007B0103">
      <w:pPr>
        <w:pStyle w:val="PL"/>
      </w:pPr>
      <w:r>
        <w:t xml:space="preserve">          minItems: 1</w:t>
      </w:r>
    </w:p>
    <w:p w:rsidR="007B0103" w:rsidRDefault="007B0103" w:rsidP="007B0103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:rsidR="007B0103" w:rsidRDefault="007B0103" w:rsidP="007B010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0B71E3">
        <w:t>TS29571_CommonData.yaml</w:t>
      </w:r>
      <w:r>
        <w:rPr>
          <w:lang w:val="en-US"/>
        </w:rPr>
        <w:t>#/components/schemas/OdbPacketServices'</w:t>
      </w:r>
    </w:p>
    <w:p w:rsidR="0072778C" w:rsidRDefault="0072778C" w:rsidP="0072778C">
      <w:pPr>
        <w:pStyle w:val="PL"/>
      </w:pPr>
      <w:r>
        <w:t xml:space="preserve">        subscribedDnnList:</w:t>
      </w:r>
    </w:p>
    <w:p w:rsidR="0072778C" w:rsidRDefault="0072778C" w:rsidP="0072778C">
      <w:pPr>
        <w:pStyle w:val="PL"/>
      </w:pPr>
      <w:r>
        <w:t xml:space="preserve">          type: array</w:t>
      </w:r>
    </w:p>
    <w:p w:rsidR="0072778C" w:rsidRDefault="0072778C" w:rsidP="0072778C">
      <w:pPr>
        <w:pStyle w:val="PL"/>
      </w:pPr>
      <w:r>
        <w:t xml:space="preserve">          items:</w:t>
      </w:r>
    </w:p>
    <w:p w:rsidR="00C15279" w:rsidRPr="000B71E3" w:rsidRDefault="0072778C" w:rsidP="0072778C">
      <w:pPr>
        <w:pStyle w:val="PL"/>
      </w:pPr>
      <w:r>
        <w:t xml:space="preserve">       </w:t>
      </w:r>
      <w:r w:rsidRPr="000B71E3">
        <w:t xml:space="preserve">     $ref: 'TS29571_CommonData.yaml#/components/schemas/Dnn'</w:t>
      </w:r>
    </w:p>
    <w:p w:rsidR="00556D3F" w:rsidRPr="000B71E3" w:rsidRDefault="00556D3F" w:rsidP="00556D3F">
      <w:pPr>
        <w:pStyle w:val="PL"/>
        <w:rPr>
          <w:lang w:val="en-US"/>
        </w:rPr>
      </w:pPr>
    </w:p>
    <w:p w:rsidR="00207B40" w:rsidRPr="000B71E3" w:rsidRDefault="00207B40" w:rsidP="00207B40">
      <w:pPr>
        <w:pStyle w:val="PL"/>
      </w:pPr>
      <w:r w:rsidRPr="000B71E3">
        <w:t xml:space="preserve">    SmfSelectionSubscriptionData: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subscribedSnssaiInfo</w:t>
      </w:r>
      <w:r w:rsidR="002C1C18" w:rsidRPr="000B71E3">
        <w:t>s</w:t>
      </w:r>
      <w:r w:rsidRPr="000B71E3">
        <w:t>:</w:t>
      </w:r>
    </w:p>
    <w:p w:rsidR="00207B40" w:rsidRPr="000B71E3" w:rsidRDefault="00207B40" w:rsidP="00207B40">
      <w:pPr>
        <w:pStyle w:val="PL"/>
      </w:pPr>
      <w:r w:rsidRPr="000B71E3">
        <w:t xml:space="preserve">          type: </w:t>
      </w:r>
      <w:r w:rsidR="000405F6">
        <w:t>object</w:t>
      </w:r>
    </w:p>
    <w:p w:rsidR="00207B40" w:rsidRPr="000B71E3" w:rsidRDefault="00207B40" w:rsidP="00207B40">
      <w:pPr>
        <w:pStyle w:val="PL"/>
      </w:pPr>
      <w:r w:rsidRPr="000B71E3">
        <w:t xml:space="preserve">          </w:t>
      </w:r>
      <w:r w:rsidR="000405F6">
        <w:t>additionalProperties</w:t>
      </w:r>
      <w:r w:rsidRPr="000B71E3">
        <w:t>:</w:t>
      </w:r>
    </w:p>
    <w:p w:rsidR="000405F6" w:rsidRDefault="00207B40" w:rsidP="000405F6">
      <w:pPr>
        <w:pStyle w:val="PL"/>
      </w:pPr>
      <w:r w:rsidRPr="000B71E3">
        <w:t xml:space="preserve">            $ref: '#/components/schemas/SnssaiInfo'</w:t>
      </w:r>
    </w:p>
    <w:p w:rsidR="000405F6" w:rsidRDefault="000405F6" w:rsidP="000405F6">
      <w:pPr>
        <w:pStyle w:val="PL"/>
      </w:pPr>
      <w:r>
        <w:t xml:space="preserve">        sharedSnssaiInfosId:</w:t>
      </w:r>
    </w:p>
    <w:p w:rsidR="00207B40" w:rsidRPr="000B71E3" w:rsidRDefault="000405F6" w:rsidP="000405F6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SnssaiInfo: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dnnInfos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dnnInfos: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'#/components/schemas/DnnInfo'</w:t>
      </w:r>
    </w:p>
    <w:p w:rsidR="00207B40" w:rsidRPr="000B71E3" w:rsidRDefault="00207B40" w:rsidP="00207B40">
      <w:pPr>
        <w:pStyle w:val="PL"/>
      </w:pPr>
      <w:r w:rsidRPr="000B71E3">
        <w:t xml:space="preserve">          minItems: 1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DnnInfo: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896F71" w:rsidRPr="000B71E3" w:rsidRDefault="006E72FA" w:rsidP="00896F71">
      <w:pPr>
        <w:pStyle w:val="PL"/>
      </w:pPr>
      <w:r w:rsidRPr="000B71E3">
        <w:t xml:space="preserve">          $ref: '#/components/schemas/IwkEpsInd'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Nssai:</w:t>
      </w:r>
    </w:p>
    <w:p w:rsidR="005209A4" w:rsidRDefault="00207B40" w:rsidP="005209A4">
      <w:pPr>
        <w:pStyle w:val="PL"/>
      </w:pPr>
      <w:r w:rsidRPr="000B71E3">
        <w:t xml:space="preserve">      type: object</w:t>
      </w:r>
    </w:p>
    <w:p w:rsidR="00AB2465" w:rsidRDefault="005209A4" w:rsidP="005209A4">
      <w:pPr>
        <w:pStyle w:val="PL"/>
      </w:pPr>
      <w:r>
        <w:t xml:space="preserve">      required:</w:t>
      </w:r>
    </w:p>
    <w:p w:rsidR="00207B40" w:rsidRPr="000B71E3" w:rsidRDefault="00AB2465" w:rsidP="005209A4">
      <w:pPr>
        <w:pStyle w:val="PL"/>
      </w:pPr>
      <w:r>
        <w:t xml:space="preserve">       -</w:t>
      </w:r>
      <w:r w:rsidR="005209A4">
        <w:t xml:space="preserve"> defaultSingleNssais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defaultSingleNssais: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  m</w:t>
      </w:r>
      <w:r w:rsidR="005209A4">
        <w:t>in</w:t>
      </w:r>
      <w:r w:rsidRPr="000B71E3">
        <w:t xml:space="preserve">Items: </w:t>
      </w:r>
      <w:r w:rsidR="005209A4">
        <w:t>1</w:t>
      </w:r>
    </w:p>
    <w:p w:rsidR="00207B40" w:rsidRPr="000B71E3" w:rsidRDefault="00207B40" w:rsidP="00207B40">
      <w:pPr>
        <w:pStyle w:val="PL"/>
      </w:pPr>
      <w:r w:rsidRPr="000B71E3">
        <w:t xml:space="preserve">        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5209A4" w:rsidRDefault="00207B40" w:rsidP="005209A4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0405F6" w:rsidRDefault="005209A4" w:rsidP="005209A4">
      <w:pPr>
        <w:pStyle w:val="PL"/>
      </w:pPr>
      <w:r>
        <w:t xml:space="preserve">          minItems: 1</w:t>
      </w:r>
    </w:p>
    <w:p w:rsidR="00207B40" w:rsidRPr="000B71E3" w:rsidRDefault="000405F6" w:rsidP="000405F6">
      <w:pPr>
        <w:pStyle w:val="PL"/>
      </w:pPr>
      <w:r>
        <w:t xml:space="preserve">      nullable: true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UeContextInSmfData:</w:t>
      </w:r>
    </w:p>
    <w:p w:rsidR="00294578" w:rsidRPr="000B71E3" w:rsidRDefault="00207B40" w:rsidP="00294578">
      <w:pPr>
        <w:pStyle w:val="PL"/>
      </w:pPr>
      <w:r w:rsidRPr="000B71E3">
        <w:t xml:space="preserve">      type: object</w:t>
      </w:r>
    </w:p>
    <w:p w:rsidR="00294578" w:rsidRPr="000B71E3" w:rsidRDefault="00294578" w:rsidP="00294578">
      <w:pPr>
        <w:pStyle w:val="PL"/>
      </w:pPr>
      <w:r w:rsidRPr="000B71E3">
        <w:t xml:space="preserve">      properties:</w:t>
      </w:r>
    </w:p>
    <w:p w:rsidR="00D84CF1" w:rsidRDefault="00294578" w:rsidP="00D84CF1">
      <w:pPr>
        <w:pStyle w:val="PL"/>
      </w:pPr>
      <w:r w:rsidRPr="000B71E3">
        <w:t xml:space="preserve">        pduSessions:</w:t>
      </w:r>
    </w:p>
    <w:p w:rsidR="00294578" w:rsidRPr="000B71E3" w:rsidRDefault="00D84CF1" w:rsidP="00D84CF1">
      <w:pPr>
        <w:pStyle w:val="PL"/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PduSessionId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PduSessions</w:t>
      </w:r>
    </w:p>
    <w:p w:rsidR="00207B40" w:rsidRPr="000B71E3" w:rsidRDefault="00294578" w:rsidP="00294578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</w:t>
      </w:r>
      <w:r w:rsidR="00294578" w:rsidRPr="000B71E3">
        <w:t xml:space="preserve">    </w:t>
      </w:r>
      <w:r w:rsidRPr="000B71E3">
        <w:t>additionalProperties:</w:t>
      </w:r>
    </w:p>
    <w:p w:rsidR="00294578" w:rsidRPr="000B71E3" w:rsidRDefault="00207B40" w:rsidP="00294578">
      <w:pPr>
        <w:pStyle w:val="PL"/>
      </w:pPr>
      <w:r w:rsidRPr="000B71E3">
        <w:t xml:space="preserve">        </w:t>
      </w:r>
      <w:r w:rsidR="00294578" w:rsidRPr="000B71E3">
        <w:t xml:space="preserve">    </w:t>
      </w:r>
      <w:r w:rsidRPr="000B71E3">
        <w:t>$ref: '#/components/schemas/PduSession'</w:t>
      </w:r>
    </w:p>
    <w:p w:rsidR="00294578" w:rsidRPr="000B71E3" w:rsidRDefault="00294578" w:rsidP="00294578">
      <w:pPr>
        <w:pStyle w:val="PL"/>
      </w:pPr>
      <w:r w:rsidRPr="000B71E3">
        <w:t xml:space="preserve">        pgwInfo:</w:t>
      </w:r>
    </w:p>
    <w:p w:rsidR="00294578" w:rsidRPr="000B71E3" w:rsidRDefault="00294578" w:rsidP="00294578">
      <w:pPr>
        <w:pStyle w:val="PL"/>
      </w:pPr>
      <w:r w:rsidRPr="000B71E3">
        <w:t xml:space="preserve">          type: array</w:t>
      </w:r>
    </w:p>
    <w:p w:rsidR="00294578" w:rsidRPr="000B71E3" w:rsidRDefault="00294578" w:rsidP="00294578">
      <w:pPr>
        <w:pStyle w:val="PL"/>
      </w:pPr>
      <w:r w:rsidRPr="000B71E3">
        <w:t xml:space="preserve">          items:</w:t>
      </w:r>
    </w:p>
    <w:p w:rsidR="005209A4" w:rsidRDefault="00294578" w:rsidP="005209A4">
      <w:pPr>
        <w:pStyle w:val="PL"/>
      </w:pPr>
      <w:r w:rsidRPr="000B71E3">
        <w:t xml:space="preserve">            $ref: '#/components/schemas/PgwInfo'</w:t>
      </w:r>
    </w:p>
    <w:p w:rsidR="00841E1E" w:rsidRDefault="005209A4" w:rsidP="00841E1E">
      <w:pPr>
        <w:pStyle w:val="PL"/>
      </w:pPr>
      <w:r>
        <w:t xml:space="preserve">          minItems: 1</w:t>
      </w:r>
    </w:p>
    <w:p w:rsidR="00841E1E" w:rsidRDefault="00841E1E" w:rsidP="00841E1E">
      <w:pPr>
        <w:pStyle w:val="PL"/>
      </w:pPr>
      <w:r>
        <w:t xml:space="preserve">        emergencyInfo:</w:t>
      </w:r>
    </w:p>
    <w:p w:rsidR="00841E1E" w:rsidRPr="000B71E3" w:rsidRDefault="00841E1E" w:rsidP="00841E1E">
      <w:pPr>
        <w:pStyle w:val="PL"/>
      </w:pPr>
      <w:r>
        <w:t xml:space="preserve">          $ref: '#</w:t>
      </w:r>
      <w:r w:rsidR="00D7774A">
        <w:t>/</w:t>
      </w:r>
      <w:r>
        <w:t>components/schemas/EmergencyInfo'</w:t>
      </w:r>
    </w:p>
    <w:p w:rsidR="00841E1E" w:rsidRDefault="00841E1E" w:rsidP="00841E1E">
      <w:pPr>
        <w:pStyle w:val="PL"/>
      </w:pPr>
    </w:p>
    <w:p w:rsidR="00841E1E" w:rsidRDefault="00841E1E" w:rsidP="00841E1E">
      <w:pPr>
        <w:pStyle w:val="PL"/>
      </w:pPr>
      <w:r>
        <w:t xml:space="preserve">    EmergencyInfo:</w:t>
      </w:r>
    </w:p>
    <w:p w:rsidR="00841E1E" w:rsidRDefault="00841E1E" w:rsidP="00841E1E">
      <w:pPr>
        <w:pStyle w:val="PL"/>
      </w:pPr>
      <w:r>
        <w:t xml:space="preserve">      type: object</w:t>
      </w:r>
    </w:p>
    <w:p w:rsidR="00841E1E" w:rsidRDefault="00841E1E" w:rsidP="00841E1E">
      <w:pPr>
        <w:pStyle w:val="PL"/>
      </w:pPr>
      <w:r>
        <w:t xml:space="preserve">      oneOf:</w:t>
      </w:r>
    </w:p>
    <w:p w:rsidR="00841E1E" w:rsidRDefault="00841E1E" w:rsidP="00841E1E">
      <w:pPr>
        <w:pStyle w:val="PL"/>
      </w:pPr>
      <w:r w:rsidRPr="00833E01">
        <w:t xml:space="preserve"> </w:t>
      </w:r>
      <w:r>
        <w:t xml:space="preserve">       - required:</w:t>
      </w:r>
    </w:p>
    <w:p w:rsidR="00841E1E" w:rsidRDefault="00841E1E" w:rsidP="00841E1E">
      <w:pPr>
        <w:pStyle w:val="PL"/>
      </w:pPr>
      <w:r>
        <w:t xml:space="preserve">          - pgwFqdn</w:t>
      </w:r>
    </w:p>
    <w:p w:rsidR="00841E1E" w:rsidRDefault="00841E1E" w:rsidP="00841E1E">
      <w:pPr>
        <w:pStyle w:val="PL"/>
      </w:pPr>
      <w:r>
        <w:t xml:space="preserve">        - required:</w:t>
      </w:r>
    </w:p>
    <w:p w:rsidR="00841E1E" w:rsidRDefault="00841E1E" w:rsidP="00841E1E">
      <w:pPr>
        <w:pStyle w:val="PL"/>
      </w:pPr>
      <w:r>
        <w:t xml:space="preserve">          - pgwIpAddress</w:t>
      </w:r>
    </w:p>
    <w:p w:rsidR="00841E1E" w:rsidRDefault="00841E1E" w:rsidP="00841E1E">
      <w:pPr>
        <w:pStyle w:val="PL"/>
      </w:pPr>
      <w:r>
        <w:t xml:space="preserve">      properties:</w:t>
      </w:r>
    </w:p>
    <w:p w:rsidR="00841E1E" w:rsidRPr="000B71E3" w:rsidRDefault="00841E1E" w:rsidP="00841E1E">
      <w:pPr>
        <w:pStyle w:val="PL"/>
      </w:pPr>
      <w:r w:rsidRPr="000B71E3">
        <w:t xml:space="preserve">        pgwFqdn:</w:t>
      </w:r>
    </w:p>
    <w:p w:rsidR="00841E1E" w:rsidRPr="000B71E3" w:rsidRDefault="00841E1E" w:rsidP="00841E1E">
      <w:pPr>
        <w:pStyle w:val="PL"/>
      </w:pPr>
      <w:r w:rsidRPr="000B71E3">
        <w:t xml:space="preserve">          type: string</w:t>
      </w:r>
    </w:p>
    <w:p w:rsidR="00841E1E" w:rsidRDefault="00841E1E" w:rsidP="00841E1E">
      <w:pPr>
        <w:pStyle w:val="PL"/>
      </w:pPr>
      <w:r>
        <w:t xml:space="preserve">        pgwIpAddress:</w:t>
      </w:r>
    </w:p>
    <w:p w:rsidR="00841E1E" w:rsidRDefault="00841E1E" w:rsidP="00841E1E">
      <w:pPr>
        <w:pStyle w:val="PL"/>
      </w:pPr>
      <w:r>
        <w:t xml:space="preserve">      </w:t>
      </w:r>
      <w:r w:rsidRPr="000B71E3">
        <w:t xml:space="preserve">  </w:t>
      </w:r>
      <w:r>
        <w:t xml:space="preserve">  </w:t>
      </w:r>
      <w:r w:rsidRPr="000B71E3">
        <w:t>$ref: '#/components/schemas/IpAddress'</w:t>
      </w:r>
    </w:p>
    <w:p w:rsidR="00841E1E" w:rsidRPr="000B71E3" w:rsidRDefault="00841E1E" w:rsidP="00841E1E">
      <w:pPr>
        <w:pStyle w:val="PL"/>
      </w:pPr>
      <w:r w:rsidRPr="000B71E3">
        <w:t xml:space="preserve">        smfInstanceId:</w:t>
      </w:r>
    </w:p>
    <w:p w:rsidR="00841E1E" w:rsidRPr="000B71E3" w:rsidRDefault="00841E1E" w:rsidP="00841E1E">
      <w:pPr>
        <w:pStyle w:val="PL"/>
      </w:pPr>
      <w:r w:rsidRPr="000B71E3">
        <w:t xml:space="preserve">          $ref: 'TS29571_CommonData.yaml#/components/schemas/NfInstanceId'</w:t>
      </w:r>
    </w:p>
    <w:p w:rsidR="00207B40" w:rsidRPr="000B71E3" w:rsidRDefault="00207B40" w:rsidP="005209A4">
      <w:pPr>
        <w:pStyle w:val="PL"/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PduSession: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8F2FC1" w:rsidRPr="000B71E3" w:rsidRDefault="00207B40" w:rsidP="008F2FC1">
      <w:pPr>
        <w:pStyle w:val="PL"/>
      </w:pPr>
      <w:r w:rsidRPr="000B71E3">
        <w:t xml:space="preserve">        - smf</w:t>
      </w:r>
      <w:r w:rsidR="00676D31" w:rsidRPr="000B71E3">
        <w:t>Instance</w:t>
      </w:r>
      <w:r w:rsidRPr="000B71E3">
        <w:t>Id</w:t>
      </w:r>
    </w:p>
    <w:p w:rsidR="00207B40" w:rsidRPr="000B71E3" w:rsidRDefault="008F2FC1" w:rsidP="008F2FC1">
      <w:pPr>
        <w:pStyle w:val="PL"/>
      </w:pPr>
      <w:r w:rsidRPr="000B71E3">
        <w:t xml:space="preserve">        - plmnId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smf</w:t>
      </w:r>
      <w:r w:rsidR="00676D31" w:rsidRPr="000B71E3">
        <w:t>Instance</w:t>
      </w:r>
      <w:r w:rsidRPr="000B71E3">
        <w:t>Id:</w:t>
      </w:r>
    </w:p>
    <w:p w:rsidR="008F2FC1" w:rsidRPr="000B71E3" w:rsidRDefault="00207B40" w:rsidP="008F2FC1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#/components/schemas/NfInstanceId'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207B40" w:rsidRPr="000B71E3" w:rsidRDefault="008F2FC1" w:rsidP="008F2FC1">
      <w:pPr>
        <w:pStyle w:val="PL"/>
      </w:pPr>
      <w:r w:rsidRPr="000B71E3">
        <w:t xml:space="preserve">          $ref: 'TS29571_CommonData.yaml#/components/schemas/PlmnId'</w:t>
      </w:r>
    </w:p>
    <w:p w:rsidR="00476AEC" w:rsidRPr="000B71E3" w:rsidRDefault="00476AEC" w:rsidP="00476AEC">
      <w:pPr>
        <w:pStyle w:val="PL"/>
      </w:pPr>
    </w:p>
    <w:p w:rsidR="00476AEC" w:rsidRPr="000B71E3" w:rsidRDefault="00476AEC" w:rsidP="00476AEC">
      <w:pPr>
        <w:pStyle w:val="PL"/>
      </w:pPr>
      <w:r w:rsidRPr="000B71E3">
        <w:t xml:space="preserve">    PgwInfo:</w:t>
      </w:r>
    </w:p>
    <w:p w:rsidR="00476AEC" w:rsidRPr="000B71E3" w:rsidRDefault="00476AEC" w:rsidP="00476AEC">
      <w:pPr>
        <w:pStyle w:val="PL"/>
      </w:pPr>
      <w:r w:rsidRPr="000B71E3">
        <w:t xml:space="preserve">      type: object</w:t>
      </w:r>
    </w:p>
    <w:p w:rsidR="00476AEC" w:rsidRPr="000B71E3" w:rsidRDefault="00476AEC" w:rsidP="00476AEC">
      <w:pPr>
        <w:pStyle w:val="PL"/>
      </w:pPr>
      <w:r w:rsidRPr="000B71E3">
        <w:t xml:space="preserve">      required:</w:t>
      </w:r>
    </w:p>
    <w:p w:rsidR="00476AEC" w:rsidRPr="000B71E3" w:rsidRDefault="00476AEC" w:rsidP="00476AEC">
      <w:pPr>
        <w:pStyle w:val="PL"/>
      </w:pPr>
      <w:r w:rsidRPr="000B71E3">
        <w:t xml:space="preserve">        - dnn</w:t>
      </w:r>
    </w:p>
    <w:p w:rsidR="00476AEC" w:rsidRPr="000B71E3" w:rsidRDefault="00476AEC" w:rsidP="00476AEC">
      <w:pPr>
        <w:pStyle w:val="PL"/>
      </w:pPr>
      <w:r w:rsidRPr="000B71E3">
        <w:t xml:space="preserve">        - pgwFqdn</w:t>
      </w:r>
    </w:p>
    <w:p w:rsidR="00476AEC" w:rsidRPr="000B71E3" w:rsidRDefault="00476AEC" w:rsidP="00476AEC">
      <w:pPr>
        <w:pStyle w:val="PL"/>
      </w:pPr>
      <w:r w:rsidRPr="000B71E3">
        <w:t xml:space="preserve">      properties:</w:t>
      </w:r>
    </w:p>
    <w:p w:rsidR="00476AEC" w:rsidRPr="000B71E3" w:rsidRDefault="00476AEC" w:rsidP="00476AEC">
      <w:pPr>
        <w:pStyle w:val="PL"/>
      </w:pPr>
      <w:r w:rsidRPr="000B71E3">
        <w:t xml:space="preserve">        dnn:</w:t>
      </w:r>
    </w:p>
    <w:p w:rsidR="00476AEC" w:rsidRPr="000B71E3" w:rsidRDefault="00476AEC" w:rsidP="00476AEC">
      <w:pPr>
        <w:pStyle w:val="PL"/>
      </w:pPr>
      <w:r w:rsidRPr="000B71E3">
        <w:t xml:space="preserve">          $ref: 'TS29571_CommonData.yaml#/components/schemas/Dnn'</w:t>
      </w:r>
    </w:p>
    <w:p w:rsidR="00476AEC" w:rsidRPr="000B71E3" w:rsidRDefault="00476AEC" w:rsidP="00476AEC">
      <w:pPr>
        <w:pStyle w:val="PL"/>
      </w:pPr>
      <w:r w:rsidRPr="000B71E3">
        <w:t xml:space="preserve">        pgwFqdn:</w:t>
      </w:r>
    </w:p>
    <w:p w:rsidR="00476AEC" w:rsidRPr="000B71E3" w:rsidRDefault="00476AEC" w:rsidP="00476AEC">
      <w:pPr>
        <w:pStyle w:val="PL"/>
      </w:pPr>
      <w:r w:rsidRPr="000B71E3">
        <w:t xml:space="preserve">          type: string</w:t>
      </w:r>
    </w:p>
    <w:p w:rsidR="00476AEC" w:rsidRPr="000B71E3" w:rsidRDefault="00476AEC" w:rsidP="00476AEC">
      <w:pPr>
        <w:pStyle w:val="PL"/>
      </w:pPr>
      <w:r w:rsidRPr="000B71E3">
        <w:t xml:space="preserve">        plmnId:</w:t>
      </w:r>
    </w:p>
    <w:p w:rsidR="00476AEC" w:rsidRPr="000B71E3" w:rsidRDefault="00476AEC" w:rsidP="00476AEC">
      <w:pPr>
        <w:pStyle w:val="PL"/>
      </w:pPr>
      <w:r w:rsidRPr="000B71E3">
        <w:t xml:space="preserve">          $ref: 'TS29571_CommonData.yaml#/components/schemas/PlmnId'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SessionManagementSubscriptionData: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singleNssai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singleNssai: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dnnConfiguration</w:t>
      </w:r>
      <w:r w:rsidR="00D84CF1">
        <w:t>s</w:t>
      </w:r>
      <w:r w:rsidRPr="000B71E3">
        <w:t>:</w:t>
      </w:r>
    </w:p>
    <w:p w:rsidR="00D84CF1" w:rsidRPr="000B71E3" w:rsidRDefault="00D84CF1" w:rsidP="00D84CF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>Configurations</w:t>
      </w:r>
    </w:p>
    <w:p w:rsidR="00207B40" w:rsidRPr="000B71E3" w:rsidRDefault="00207B40" w:rsidP="00207B40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    additionalProperties:</w:t>
      </w:r>
    </w:p>
    <w:p w:rsidR="00F42965" w:rsidRDefault="00207B40" w:rsidP="00F42965">
      <w:pPr>
        <w:pStyle w:val="PL"/>
      </w:pPr>
      <w:r w:rsidRPr="000B71E3">
        <w:t xml:space="preserve">            $ref: '#/components/schemas/DnnConfiguration'</w:t>
      </w:r>
    </w:p>
    <w:p w:rsidR="00F42965" w:rsidRPr="00207B40" w:rsidRDefault="00F42965" w:rsidP="00F42965">
      <w:pPr>
        <w:pStyle w:val="PL"/>
      </w:pPr>
      <w:r w:rsidRPr="00207B40">
        <w:t xml:space="preserve">        </w:t>
      </w:r>
      <w:r>
        <w:t>internalGroupIds</w:t>
      </w:r>
      <w:r w:rsidRPr="00207B40">
        <w:t>:</w:t>
      </w:r>
    </w:p>
    <w:p w:rsidR="00F42965" w:rsidRPr="00207B40" w:rsidRDefault="00F42965" w:rsidP="00F42965">
      <w:pPr>
        <w:pStyle w:val="PL"/>
      </w:pPr>
      <w:r w:rsidRPr="00207B40">
        <w:t xml:space="preserve">          type: array</w:t>
      </w:r>
    </w:p>
    <w:p w:rsidR="00F42965" w:rsidRPr="00207B40" w:rsidRDefault="00F42965" w:rsidP="00F42965">
      <w:pPr>
        <w:pStyle w:val="PL"/>
      </w:pPr>
      <w:r w:rsidRPr="00207B40">
        <w:t xml:space="preserve">          items:</w:t>
      </w:r>
    </w:p>
    <w:p w:rsidR="00F42965" w:rsidRDefault="00F42965" w:rsidP="00F42965">
      <w:pPr>
        <w:pStyle w:val="PL"/>
      </w:pPr>
      <w:r w:rsidRPr="00207B40">
        <w:t xml:space="preserve">            $ref: '</w:t>
      </w:r>
      <w:r>
        <w:t>TS29571_CommonData.yaml</w:t>
      </w:r>
      <w:r w:rsidRPr="00207B40">
        <w:t>#/components/schemas/</w:t>
      </w:r>
      <w:r>
        <w:t>GroupId</w:t>
      </w:r>
      <w:r w:rsidRPr="00207B40">
        <w:t>'</w:t>
      </w:r>
    </w:p>
    <w:p w:rsidR="00207B40" w:rsidRPr="000B71E3" w:rsidRDefault="00F42965" w:rsidP="00207B40">
      <w:pPr>
        <w:pStyle w:val="PL"/>
      </w:pPr>
      <w:r>
        <w:t xml:space="preserve">          minItems: 1</w:t>
      </w:r>
    </w:p>
    <w:p w:rsidR="000405F6" w:rsidRDefault="000405F6" w:rsidP="000405F6">
      <w:pPr>
        <w:pStyle w:val="PL"/>
      </w:pPr>
      <w:r>
        <w:t xml:space="preserve">        sharedDnnConfigurationsIds:</w:t>
      </w:r>
    </w:p>
    <w:p w:rsidR="000405F6" w:rsidRDefault="000405F6" w:rsidP="000405F6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DnnConfiguration: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pduSessionTypes</w:t>
      </w:r>
    </w:p>
    <w:p w:rsidR="00207B40" w:rsidRPr="000B71E3" w:rsidRDefault="00207B40" w:rsidP="00207B40">
      <w:pPr>
        <w:pStyle w:val="PL"/>
      </w:pPr>
      <w:r w:rsidRPr="000B71E3">
        <w:t xml:space="preserve">        - sscModes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pduSessionTypes: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'#/components/schemas/PduSessionTypes'</w:t>
      </w:r>
    </w:p>
    <w:p w:rsidR="00207B40" w:rsidRPr="000B71E3" w:rsidRDefault="00207B40" w:rsidP="00207B40">
      <w:pPr>
        <w:pStyle w:val="PL"/>
      </w:pPr>
      <w:r w:rsidRPr="000B71E3">
        <w:t xml:space="preserve">        sscModes:</w:t>
      </w:r>
    </w:p>
    <w:p w:rsidR="006E72FA" w:rsidRPr="000B71E3" w:rsidRDefault="00207B40" w:rsidP="006E72FA">
      <w:pPr>
        <w:pStyle w:val="PL"/>
      </w:pPr>
      <w:r w:rsidRPr="000B71E3">
        <w:t xml:space="preserve">          $ref: '#/components/schemas/SscModes'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207B40" w:rsidRPr="000B71E3" w:rsidRDefault="006E72FA" w:rsidP="006E72FA">
      <w:pPr>
        <w:pStyle w:val="PL"/>
      </w:pPr>
      <w:r w:rsidRPr="000B71E3">
        <w:t xml:space="preserve">          $ref: '#/components/schemas/IwkEpsInd'</w:t>
      </w:r>
    </w:p>
    <w:p w:rsidR="00207B40" w:rsidRPr="000B71E3" w:rsidRDefault="00207B40" w:rsidP="00207B40">
      <w:pPr>
        <w:pStyle w:val="PL"/>
      </w:pPr>
      <w:r w:rsidRPr="000B71E3">
        <w:t xml:space="preserve">        5gQosProfile: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E259FC">
        <w:t>TS29571_CommonData.yaml</w:t>
      </w:r>
      <w:r w:rsidRPr="000B71E3">
        <w:t>#/components/schemas/</w:t>
      </w:r>
      <w:r w:rsidR="00E259FC">
        <w:t>SubscribedDefaultQos</w:t>
      </w:r>
      <w:r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    sessionAmbr: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451E01" w:rsidP="00207B40">
      <w:pPr>
        <w:pStyle w:val="PL"/>
      </w:pPr>
      <w:r w:rsidRPr="000B71E3">
        <w:t xml:space="preserve">        3gppChargingCharacteristics</w:t>
      </w:r>
      <w:r w:rsidR="00B70C8F" w:rsidRPr="000B71E3">
        <w:t>:</w:t>
      </w:r>
    </w:p>
    <w:p w:rsidR="00451E01" w:rsidRPr="000B71E3" w:rsidRDefault="00451E01" w:rsidP="00451E01">
      <w:pPr>
        <w:pStyle w:val="PL"/>
      </w:pPr>
      <w:r w:rsidRPr="000B71E3">
        <w:t xml:space="preserve">          $ref: '#/components/schemas/3GppChargingCharacteristics'</w:t>
      </w:r>
    </w:p>
    <w:p w:rsidR="00303181" w:rsidRDefault="00515CE7" w:rsidP="00303181">
      <w:pPr>
        <w:pStyle w:val="PL"/>
      </w:pPr>
      <w:r w:rsidRPr="000B71E3">
        <w:t xml:space="preserve">        staticIpAddress</w:t>
      </w:r>
      <w:r w:rsidR="00B70C8F" w:rsidRPr="000B71E3">
        <w:t>:</w:t>
      </w:r>
    </w:p>
    <w:p w:rsidR="00303181" w:rsidRDefault="00303181" w:rsidP="00303181">
      <w:pPr>
        <w:pStyle w:val="PL"/>
      </w:pPr>
      <w:r>
        <w:t xml:space="preserve">          type: array</w:t>
      </w:r>
    </w:p>
    <w:p w:rsidR="00515CE7" w:rsidRPr="000B71E3" w:rsidRDefault="00303181" w:rsidP="00303181">
      <w:pPr>
        <w:pStyle w:val="PL"/>
      </w:pPr>
      <w:r>
        <w:t xml:space="preserve">          items:</w:t>
      </w:r>
    </w:p>
    <w:p w:rsidR="00303181" w:rsidRDefault="00515CE7" w:rsidP="00303181">
      <w:pPr>
        <w:pStyle w:val="PL"/>
      </w:pPr>
      <w:r w:rsidRPr="000B71E3">
        <w:t xml:space="preserve">          </w:t>
      </w:r>
      <w:r w:rsidR="00303181">
        <w:t xml:space="preserve">  </w:t>
      </w:r>
      <w:r w:rsidRPr="000B71E3">
        <w:t>$ref: '#/components/schemas/IpAddress'</w:t>
      </w:r>
    </w:p>
    <w:p w:rsidR="00303181" w:rsidRDefault="00303181" w:rsidP="00303181">
      <w:pPr>
        <w:pStyle w:val="PL"/>
      </w:pPr>
      <w:r>
        <w:t xml:space="preserve">          minItems: 1</w:t>
      </w:r>
    </w:p>
    <w:p w:rsidR="00AD0E10" w:rsidRPr="000B71E3" w:rsidRDefault="00303181" w:rsidP="00303181">
      <w:pPr>
        <w:pStyle w:val="PL"/>
      </w:pPr>
      <w:r>
        <w:t xml:space="preserve">          maxItems: 2</w:t>
      </w:r>
    </w:p>
    <w:p w:rsidR="00AD0E10" w:rsidRPr="000B71E3" w:rsidRDefault="00AD0E10" w:rsidP="00AD0E10">
      <w:pPr>
        <w:pStyle w:val="PL"/>
      </w:pPr>
      <w:r w:rsidRPr="000B71E3">
        <w:t xml:space="preserve">        upSecurity:</w:t>
      </w:r>
    </w:p>
    <w:p w:rsidR="00515CE7" w:rsidRPr="000B71E3" w:rsidRDefault="00AD0E10" w:rsidP="00AD0E10">
      <w:pPr>
        <w:pStyle w:val="PL"/>
      </w:pPr>
      <w:r w:rsidRPr="000B71E3">
        <w:t xml:space="preserve">          $ref: 'TS29571_CommonData.yaml#/components/schemas/UpSecurity'</w:t>
      </w:r>
    </w:p>
    <w:p w:rsidR="00451E01" w:rsidRPr="000B71E3" w:rsidRDefault="00451E01" w:rsidP="00207B40">
      <w:pPr>
        <w:pStyle w:val="PL"/>
      </w:pPr>
    </w:p>
    <w:p w:rsidR="00515CE7" w:rsidRPr="000B71E3" w:rsidRDefault="00515CE7" w:rsidP="00515CE7">
      <w:pPr>
        <w:pStyle w:val="PL"/>
      </w:pPr>
      <w:r w:rsidRPr="000B71E3">
        <w:t xml:space="preserve">    IpAddress:</w:t>
      </w:r>
    </w:p>
    <w:p w:rsidR="00515CE7" w:rsidRPr="000B71E3" w:rsidRDefault="00515CE7" w:rsidP="00515CE7">
      <w:pPr>
        <w:pStyle w:val="PL"/>
      </w:pPr>
      <w:r w:rsidRPr="000B71E3">
        <w:t xml:space="preserve">      type: object</w:t>
      </w:r>
    </w:p>
    <w:p w:rsidR="00303181" w:rsidRDefault="00303181" w:rsidP="00303181">
      <w:pPr>
        <w:pStyle w:val="PL"/>
      </w:pPr>
      <w:r>
        <w:t xml:space="preserve">      oneOf:</w:t>
      </w:r>
    </w:p>
    <w:p w:rsidR="00303181" w:rsidRDefault="00303181" w:rsidP="00303181">
      <w:pPr>
        <w:pStyle w:val="PL"/>
      </w:pPr>
      <w:r w:rsidRPr="00833E01">
        <w:t xml:space="preserve"> </w:t>
      </w:r>
      <w:r>
        <w:t xml:space="preserve">       - required:</w:t>
      </w:r>
    </w:p>
    <w:p w:rsidR="00303181" w:rsidRDefault="00303181" w:rsidP="00303181">
      <w:pPr>
        <w:pStyle w:val="PL"/>
      </w:pPr>
      <w:r>
        <w:t xml:space="preserve">          - ipv4Addr</w:t>
      </w:r>
    </w:p>
    <w:p w:rsidR="00303181" w:rsidRDefault="00303181" w:rsidP="00303181">
      <w:pPr>
        <w:pStyle w:val="PL"/>
      </w:pPr>
      <w:r>
        <w:t xml:space="preserve">        - required:</w:t>
      </w:r>
    </w:p>
    <w:p w:rsidR="00303181" w:rsidRDefault="00303181" w:rsidP="00303181">
      <w:pPr>
        <w:pStyle w:val="PL"/>
      </w:pPr>
      <w:r>
        <w:t xml:space="preserve">          - ipv6Addr</w:t>
      </w:r>
    </w:p>
    <w:p w:rsidR="00303181" w:rsidRDefault="00303181" w:rsidP="00303181">
      <w:pPr>
        <w:pStyle w:val="PL"/>
      </w:pPr>
      <w:r>
        <w:t xml:space="preserve">        - required:</w:t>
      </w:r>
    </w:p>
    <w:p w:rsidR="00303181" w:rsidRDefault="00303181" w:rsidP="00303181">
      <w:pPr>
        <w:pStyle w:val="PL"/>
      </w:pPr>
      <w:r>
        <w:t xml:space="preserve">          - ipv6Prefix</w:t>
      </w:r>
    </w:p>
    <w:p w:rsidR="00515CE7" w:rsidRPr="000B71E3" w:rsidRDefault="00515CE7" w:rsidP="00515CE7">
      <w:pPr>
        <w:pStyle w:val="PL"/>
      </w:pPr>
      <w:r w:rsidRPr="000B71E3">
        <w:t xml:space="preserve">      properties:</w:t>
      </w:r>
    </w:p>
    <w:p w:rsidR="00515CE7" w:rsidRPr="000B71E3" w:rsidRDefault="00515CE7" w:rsidP="00515CE7">
      <w:pPr>
        <w:pStyle w:val="PL"/>
      </w:pPr>
      <w:r w:rsidRPr="000B71E3">
        <w:t xml:space="preserve">        ipv4Addr: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#/components/schemas/Ipv4Addr'</w:t>
      </w:r>
    </w:p>
    <w:p w:rsidR="00515CE7" w:rsidRPr="000B71E3" w:rsidRDefault="00515CE7" w:rsidP="00515CE7">
      <w:pPr>
        <w:pStyle w:val="PL"/>
      </w:pPr>
      <w:r w:rsidRPr="000B71E3">
        <w:t xml:space="preserve">        ipv6Addr: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#/components/schemas/Ipv6Addr'</w:t>
      </w:r>
    </w:p>
    <w:p w:rsidR="00515CE7" w:rsidRPr="000B71E3" w:rsidRDefault="00515CE7" w:rsidP="00515CE7">
      <w:pPr>
        <w:pStyle w:val="PL"/>
      </w:pPr>
      <w:r w:rsidRPr="000B71E3">
        <w:t xml:space="preserve">        ipv6Prefix: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#/components/schemas/Ipv6Prefix'</w:t>
      </w:r>
    </w:p>
    <w:p w:rsidR="00515CE7" w:rsidRPr="000B71E3" w:rsidRDefault="00515CE7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PduSessionTypes: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defaultSessionType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defaultSessionType: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#/components/schemas/PduSessionType'</w:t>
      </w:r>
    </w:p>
    <w:p w:rsidR="00207B40" w:rsidRPr="000B71E3" w:rsidRDefault="00207B40" w:rsidP="00207B40">
      <w:pPr>
        <w:pStyle w:val="PL"/>
      </w:pPr>
      <w:r w:rsidRPr="000B71E3">
        <w:t xml:space="preserve">        allowedSessionTypes: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5209A4" w:rsidRDefault="00207B40" w:rsidP="005209A4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#/components/schemas/PduSessionType'</w:t>
      </w:r>
    </w:p>
    <w:p w:rsidR="00207B40" w:rsidRPr="000B71E3" w:rsidRDefault="005209A4" w:rsidP="005209A4">
      <w:pPr>
        <w:pStyle w:val="PL"/>
      </w:pPr>
      <w:r>
        <w:t xml:space="preserve">          minItems: 1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SscModes: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defaultSscMode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defaultSscMode: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#/components/schemas/SscMode'</w:t>
      </w:r>
    </w:p>
    <w:p w:rsidR="00207B40" w:rsidRPr="000B71E3" w:rsidRDefault="00207B40" w:rsidP="00207B40">
      <w:pPr>
        <w:pStyle w:val="PL"/>
      </w:pPr>
      <w:r w:rsidRPr="000B71E3">
        <w:t xml:space="preserve">        allowedSscModes: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#/components/schemas/SscMode'</w:t>
      </w:r>
    </w:p>
    <w:p w:rsidR="00207B40" w:rsidRPr="000B71E3" w:rsidRDefault="00207B40" w:rsidP="00207B40">
      <w:pPr>
        <w:pStyle w:val="PL"/>
      </w:pPr>
      <w:r w:rsidRPr="000B71E3">
        <w:t xml:space="preserve">          minItems: </w:t>
      </w:r>
      <w:r w:rsidR="005209A4">
        <w:t>1</w:t>
      </w:r>
    </w:p>
    <w:p w:rsidR="00207B40" w:rsidRPr="000B71E3" w:rsidRDefault="00207B40" w:rsidP="00207B40">
      <w:pPr>
        <w:pStyle w:val="PL"/>
      </w:pPr>
      <w:r w:rsidRPr="000B71E3">
        <w:t xml:space="preserve">          maxItems: 2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SmsSubscriptionData: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sms</w:t>
      </w:r>
      <w:r w:rsidR="00267AAD" w:rsidRPr="000B71E3">
        <w:t>Subscribed</w:t>
      </w:r>
      <w:r w:rsidRPr="000B71E3">
        <w:t>:</w:t>
      </w:r>
    </w:p>
    <w:p w:rsidR="00556D3F" w:rsidRPr="000B71E3" w:rsidRDefault="00207B40" w:rsidP="00556D3F">
      <w:pPr>
        <w:pStyle w:val="PL"/>
      </w:pPr>
      <w:r w:rsidRPr="000B71E3">
        <w:t xml:space="preserve">          $ref: '#/components/schemas/Sms</w:t>
      </w:r>
      <w:r w:rsidR="00267AAD" w:rsidRPr="000B71E3">
        <w:t>Subscribed</w:t>
      </w:r>
      <w:r w:rsidRPr="000B71E3">
        <w:t>'</w:t>
      </w:r>
    </w:p>
    <w:p w:rsidR="00556D3F" w:rsidRPr="000B71E3" w:rsidRDefault="00556D3F" w:rsidP="00556D3F">
      <w:pPr>
        <w:pStyle w:val="PL"/>
      </w:pPr>
      <w:r w:rsidRPr="000B71E3">
        <w:t xml:space="preserve">        shared</w:t>
      </w:r>
      <w:r w:rsidR="000405F6">
        <w:t>SmsSubs</w:t>
      </w:r>
      <w:r w:rsidRPr="000B71E3">
        <w:t>DataId:</w:t>
      </w:r>
    </w:p>
    <w:p w:rsidR="00207B40" w:rsidRPr="000B71E3" w:rsidRDefault="00556D3F" w:rsidP="00556D3F">
      <w:pPr>
        <w:pStyle w:val="PL"/>
      </w:pPr>
      <w:r w:rsidRPr="000B71E3">
        <w:t xml:space="preserve">          $ref: '#/components/schemas/SharedDataIds'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SmsManagementSubscriptionData: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mtSmsSubscribed:</w:t>
      </w:r>
    </w:p>
    <w:p w:rsidR="00207B40" w:rsidRPr="000B71E3" w:rsidRDefault="00207B40" w:rsidP="00207B40">
      <w:pPr>
        <w:pStyle w:val="PL"/>
      </w:pPr>
      <w:r w:rsidRPr="000B71E3">
        <w:t xml:space="preserve">          type: boolean</w:t>
      </w:r>
    </w:p>
    <w:p w:rsidR="00207B40" w:rsidRPr="000B71E3" w:rsidRDefault="00207B40" w:rsidP="00207B40">
      <w:pPr>
        <w:pStyle w:val="PL"/>
      </w:pPr>
      <w:r w:rsidRPr="000B71E3">
        <w:t xml:space="preserve">        mtSmsBarringAll:</w:t>
      </w:r>
    </w:p>
    <w:p w:rsidR="00207B40" w:rsidRPr="000B71E3" w:rsidRDefault="00207B40" w:rsidP="00207B40">
      <w:pPr>
        <w:pStyle w:val="PL"/>
      </w:pPr>
      <w:r w:rsidRPr="000B71E3">
        <w:t xml:space="preserve">          type: boolean</w:t>
      </w:r>
    </w:p>
    <w:p w:rsidR="00207B40" w:rsidRPr="000B71E3" w:rsidRDefault="00207B40" w:rsidP="00207B40">
      <w:pPr>
        <w:pStyle w:val="PL"/>
      </w:pPr>
      <w:r w:rsidRPr="000B71E3">
        <w:t xml:space="preserve">        mtSmsBarringRoaming:</w:t>
      </w:r>
    </w:p>
    <w:p w:rsidR="00207B40" w:rsidRPr="000B71E3" w:rsidRDefault="00207B40" w:rsidP="00207B40">
      <w:pPr>
        <w:pStyle w:val="PL"/>
      </w:pPr>
      <w:r w:rsidRPr="000B71E3">
        <w:t xml:space="preserve">          type: boolean</w:t>
      </w:r>
    </w:p>
    <w:p w:rsidR="00207B40" w:rsidRPr="000B71E3" w:rsidRDefault="00207B40" w:rsidP="00207B40">
      <w:pPr>
        <w:pStyle w:val="PL"/>
      </w:pPr>
      <w:r w:rsidRPr="000B71E3">
        <w:t xml:space="preserve">        moSmsSubscribed:</w:t>
      </w:r>
    </w:p>
    <w:p w:rsidR="00207B40" w:rsidRPr="000B71E3" w:rsidRDefault="00207B40" w:rsidP="00207B40">
      <w:pPr>
        <w:pStyle w:val="PL"/>
      </w:pPr>
      <w:r w:rsidRPr="000B71E3">
        <w:t xml:space="preserve">          type: boolean</w:t>
      </w:r>
    </w:p>
    <w:p w:rsidR="00207B40" w:rsidRPr="000B71E3" w:rsidRDefault="00207B40" w:rsidP="00207B40">
      <w:pPr>
        <w:pStyle w:val="PL"/>
      </w:pPr>
      <w:r w:rsidRPr="000B71E3">
        <w:t xml:space="preserve">        moSmsBarringAll:</w:t>
      </w:r>
    </w:p>
    <w:p w:rsidR="00207B40" w:rsidRPr="000B71E3" w:rsidRDefault="00207B40" w:rsidP="00207B40">
      <w:pPr>
        <w:pStyle w:val="PL"/>
      </w:pPr>
      <w:r w:rsidRPr="000B71E3">
        <w:t xml:space="preserve">          type: boolean</w:t>
      </w:r>
    </w:p>
    <w:p w:rsidR="00207B40" w:rsidRPr="000B71E3" w:rsidRDefault="00207B40" w:rsidP="00207B40">
      <w:pPr>
        <w:pStyle w:val="PL"/>
      </w:pPr>
      <w:r w:rsidRPr="000B71E3">
        <w:t xml:space="preserve">        moSmsBarringRoaming:</w:t>
      </w:r>
    </w:p>
    <w:p w:rsidR="00556D3F" w:rsidRPr="000B71E3" w:rsidRDefault="00207B40" w:rsidP="00556D3F">
      <w:pPr>
        <w:pStyle w:val="PL"/>
      </w:pPr>
      <w:r w:rsidRPr="000B71E3">
        <w:t xml:space="preserve">          type: boolean</w:t>
      </w:r>
    </w:p>
    <w:p w:rsidR="000405F6" w:rsidRDefault="00556D3F" w:rsidP="000405F6">
      <w:pPr>
        <w:pStyle w:val="PL"/>
      </w:pPr>
      <w:r w:rsidRPr="000B71E3">
        <w:t xml:space="preserve">        shared</w:t>
      </w:r>
      <w:r w:rsidR="000405F6">
        <w:t>SmsMng</w:t>
      </w:r>
      <w:r w:rsidRPr="000B71E3">
        <w:t>DataIds:</w:t>
      </w:r>
    </w:p>
    <w:p w:rsidR="000405F6" w:rsidRDefault="000405F6" w:rsidP="000405F6">
      <w:pPr>
        <w:pStyle w:val="PL"/>
      </w:pPr>
      <w:r>
        <w:t xml:space="preserve">          type: array</w:t>
      </w:r>
    </w:p>
    <w:p w:rsidR="00556D3F" w:rsidRPr="000B71E3" w:rsidRDefault="000405F6" w:rsidP="000405F6">
      <w:pPr>
        <w:pStyle w:val="PL"/>
      </w:pPr>
      <w:r>
        <w:t xml:space="preserve">          items:</w:t>
      </w:r>
    </w:p>
    <w:p w:rsidR="00A46266" w:rsidRDefault="00556D3F" w:rsidP="00A46266">
      <w:pPr>
        <w:pStyle w:val="PL"/>
      </w:pPr>
      <w:r w:rsidRPr="000B71E3">
        <w:t xml:space="preserve">          </w:t>
      </w:r>
      <w:r w:rsidR="00A46266">
        <w:t xml:space="preserve">  </w:t>
      </w:r>
      <w:r w:rsidRPr="000B71E3">
        <w:t>$ref: '#/components/schemas/SharedDataId'</w:t>
      </w:r>
    </w:p>
    <w:p w:rsidR="00207B40" w:rsidRPr="000B71E3" w:rsidRDefault="00A46266" w:rsidP="00A46266">
      <w:pPr>
        <w:pStyle w:val="PL"/>
      </w:pPr>
      <w:r>
        <w:t xml:space="preserve">          minItems: 1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SdmSubscription: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AD7336" w:rsidRPr="000B71E3" w:rsidRDefault="00207B40" w:rsidP="00AD7336">
      <w:pPr>
        <w:pStyle w:val="PL"/>
      </w:pPr>
      <w:r w:rsidRPr="000B71E3">
        <w:t xml:space="preserve">      required:</w:t>
      </w:r>
    </w:p>
    <w:p w:rsidR="00207B40" w:rsidRPr="000B71E3" w:rsidRDefault="00AD7336" w:rsidP="00AD7336">
      <w:pPr>
        <w:pStyle w:val="PL"/>
      </w:pPr>
      <w:r w:rsidRPr="000B71E3">
        <w:t xml:space="preserve">        - nfInstanceId</w:t>
      </w:r>
    </w:p>
    <w:p w:rsidR="00207B40" w:rsidRPr="000B71E3" w:rsidRDefault="00207B40" w:rsidP="00207B40">
      <w:pPr>
        <w:pStyle w:val="PL"/>
      </w:pPr>
      <w:r w:rsidRPr="000B71E3">
        <w:t xml:space="preserve">        - callback</w:t>
      </w:r>
      <w:r w:rsidR="005D10AC">
        <w:t>Reference</w:t>
      </w:r>
    </w:p>
    <w:p w:rsidR="00207B40" w:rsidRPr="000B71E3" w:rsidRDefault="00207B40" w:rsidP="00207B40">
      <w:pPr>
        <w:pStyle w:val="PL"/>
      </w:pPr>
      <w:r w:rsidRPr="000B71E3">
        <w:t xml:space="preserve">        - monitoredResourceUri</w:t>
      </w:r>
      <w:r w:rsidR="005D10AC">
        <w:t>s</w:t>
      </w:r>
    </w:p>
    <w:p w:rsidR="00AD7336" w:rsidRPr="000B71E3" w:rsidRDefault="00207B40" w:rsidP="00AD7336">
      <w:pPr>
        <w:pStyle w:val="PL"/>
      </w:pPr>
      <w:r w:rsidRPr="000B71E3">
        <w:t xml:space="preserve">      properties:</w:t>
      </w:r>
    </w:p>
    <w:p w:rsidR="00AD7336" w:rsidRPr="000B71E3" w:rsidRDefault="00AD7336" w:rsidP="00AD7336">
      <w:pPr>
        <w:pStyle w:val="PL"/>
      </w:pPr>
      <w:r w:rsidRPr="000B71E3">
        <w:t xml:space="preserve">        nfInstanceId:</w:t>
      </w:r>
    </w:p>
    <w:p w:rsidR="00AD7336" w:rsidRPr="000B71E3" w:rsidRDefault="00AD7336" w:rsidP="00AD7336">
      <w:pPr>
        <w:pStyle w:val="PL"/>
      </w:pPr>
      <w:r w:rsidRPr="000B71E3">
        <w:t xml:space="preserve">          $ref: 'TS29571_CommonData.yaml#/components/schemas/NfInstanceId'</w:t>
      </w:r>
    </w:p>
    <w:p w:rsidR="00AD7336" w:rsidRPr="000B71E3" w:rsidRDefault="00AD7336" w:rsidP="00AD7336">
      <w:pPr>
        <w:pStyle w:val="PL"/>
      </w:pPr>
      <w:r w:rsidRPr="000B71E3">
        <w:t xml:space="preserve">        implicitUnsubscribe:</w:t>
      </w:r>
    </w:p>
    <w:p w:rsidR="00AD7336" w:rsidRPr="000B71E3" w:rsidRDefault="00AD7336" w:rsidP="00AD7336">
      <w:pPr>
        <w:pStyle w:val="PL"/>
      </w:pPr>
      <w:r w:rsidRPr="000B71E3">
        <w:t xml:space="preserve">          type: boolean</w:t>
      </w:r>
    </w:p>
    <w:p w:rsidR="00AD7336" w:rsidRPr="000B71E3" w:rsidRDefault="00AD7336" w:rsidP="00AD7336">
      <w:pPr>
        <w:pStyle w:val="PL"/>
      </w:pPr>
      <w:r w:rsidRPr="000B71E3">
        <w:t xml:space="preserve">        expires:</w:t>
      </w:r>
    </w:p>
    <w:p w:rsidR="00207B40" w:rsidRPr="000B71E3" w:rsidRDefault="00AD7336" w:rsidP="00AD7336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207B40" w:rsidRPr="000B71E3" w:rsidRDefault="00207B40" w:rsidP="00207B40">
      <w:pPr>
        <w:pStyle w:val="PL"/>
      </w:pPr>
      <w:r w:rsidRPr="000B71E3">
        <w:t xml:space="preserve">        callbackReference:</w:t>
      </w:r>
    </w:p>
    <w:p w:rsidR="00CD0ACA" w:rsidRDefault="00207B40" w:rsidP="00CD0ACA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amfServiceName:</w:t>
      </w:r>
    </w:p>
    <w:p w:rsidR="00207B40" w:rsidRPr="000B71E3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207B40" w:rsidRPr="000B71E3" w:rsidRDefault="00207B40" w:rsidP="00207B40">
      <w:pPr>
        <w:pStyle w:val="PL"/>
      </w:pPr>
      <w:r w:rsidRPr="000B71E3">
        <w:t xml:space="preserve">        monitoredResourceUris: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 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#/components/schemas/Uri'</w:t>
      </w:r>
    </w:p>
    <w:p w:rsidR="0062196E" w:rsidRPr="000B71E3" w:rsidRDefault="00207B40" w:rsidP="0062196E">
      <w:pPr>
        <w:pStyle w:val="PL"/>
      </w:pPr>
      <w:r w:rsidRPr="000B71E3">
        <w:t xml:space="preserve">          minItems: 1</w:t>
      </w:r>
    </w:p>
    <w:p w:rsidR="0062196E" w:rsidRPr="000B71E3" w:rsidRDefault="0062196E" w:rsidP="0062196E">
      <w:pPr>
        <w:pStyle w:val="PL"/>
      </w:pPr>
      <w:r w:rsidRPr="000B71E3">
        <w:t xml:space="preserve">        singleNssai</w:t>
      </w:r>
      <w:r w:rsidR="00EE57B6" w:rsidRPr="000B71E3">
        <w:t>:</w:t>
      </w:r>
    </w:p>
    <w:p w:rsidR="0062196E" w:rsidRPr="000B71E3" w:rsidRDefault="0062196E" w:rsidP="0062196E">
      <w:pPr>
        <w:pStyle w:val="PL"/>
      </w:pPr>
      <w:r w:rsidRPr="000B71E3">
        <w:t xml:space="preserve">          $ref: 'TS29571_CommonData.yaml#/components/schemas/Snssai'</w:t>
      </w:r>
    </w:p>
    <w:p w:rsidR="0062196E" w:rsidRPr="000B71E3" w:rsidRDefault="0062196E" w:rsidP="0062196E">
      <w:pPr>
        <w:pStyle w:val="PL"/>
      </w:pPr>
      <w:r w:rsidRPr="000B71E3">
        <w:t xml:space="preserve">        dnn</w:t>
      </w:r>
      <w:r w:rsidR="00EE57B6" w:rsidRPr="000B71E3">
        <w:t>:</w:t>
      </w:r>
    </w:p>
    <w:p w:rsidR="0062196E" w:rsidRPr="000B71E3" w:rsidRDefault="0062196E" w:rsidP="0062196E">
      <w:pPr>
        <w:pStyle w:val="PL"/>
      </w:pPr>
      <w:r w:rsidRPr="000B71E3">
        <w:t xml:space="preserve">          $ref: 'TS29571_CommonData.yaml#/components/schemas/Dnn'</w:t>
      </w:r>
    </w:p>
    <w:p w:rsidR="00762771" w:rsidRDefault="00762771" w:rsidP="00762771">
      <w:pPr>
        <w:pStyle w:val="PL"/>
      </w:pPr>
      <w:r>
        <w:t xml:space="preserve">        subscriptionId:</w:t>
      </w:r>
    </w:p>
    <w:p w:rsidR="003316A2" w:rsidRDefault="00762771" w:rsidP="003316A2">
      <w:pPr>
        <w:pStyle w:val="PL"/>
      </w:pPr>
      <w:r>
        <w:t xml:space="preserve">          type: string</w:t>
      </w:r>
    </w:p>
    <w:p w:rsidR="003316A2" w:rsidRDefault="003316A2" w:rsidP="003316A2">
      <w:pPr>
        <w:pStyle w:val="PL"/>
      </w:pPr>
      <w:r>
        <w:t xml:space="preserve">        plmnId:</w:t>
      </w:r>
    </w:p>
    <w:p w:rsidR="00207B40" w:rsidRPr="000B71E3" w:rsidRDefault="003316A2" w:rsidP="003316A2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:rsidR="00207B40" w:rsidRPr="000B71E3" w:rsidRDefault="00207B40" w:rsidP="00207B40">
      <w:pPr>
        <w:pStyle w:val="PL"/>
      </w:pPr>
    </w:p>
    <w:p w:rsidR="00092961" w:rsidRPr="000B71E3" w:rsidRDefault="00092961" w:rsidP="00092961">
      <w:pPr>
        <w:pStyle w:val="PL"/>
      </w:pPr>
      <w:r w:rsidRPr="000B71E3">
        <w:t xml:space="preserve">    SdmSubs</w:t>
      </w:r>
      <w:r>
        <w:t>Modification</w:t>
      </w:r>
      <w:r w:rsidRPr="000B71E3">
        <w:t>:</w:t>
      </w:r>
    </w:p>
    <w:p w:rsidR="00092961" w:rsidRPr="000B71E3" w:rsidRDefault="00092961" w:rsidP="00092961">
      <w:pPr>
        <w:pStyle w:val="PL"/>
      </w:pPr>
      <w:r w:rsidRPr="000B71E3">
        <w:t xml:space="preserve">      type: object</w:t>
      </w:r>
    </w:p>
    <w:p w:rsidR="00092961" w:rsidRPr="000B71E3" w:rsidRDefault="00092961" w:rsidP="00092961">
      <w:pPr>
        <w:pStyle w:val="PL"/>
      </w:pPr>
      <w:r w:rsidRPr="000B71E3">
        <w:t xml:space="preserve">      properties:</w:t>
      </w:r>
    </w:p>
    <w:p w:rsidR="00092961" w:rsidRPr="000B71E3" w:rsidRDefault="00092961" w:rsidP="00092961">
      <w:pPr>
        <w:pStyle w:val="PL"/>
      </w:pPr>
      <w:r w:rsidRPr="000B71E3">
        <w:t xml:space="preserve">        expires:</w:t>
      </w:r>
    </w:p>
    <w:p w:rsidR="00092961" w:rsidRDefault="00092961" w:rsidP="0009296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092961" w:rsidRPr="000B71E3" w:rsidRDefault="00092961" w:rsidP="00092961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ModificationNotification:</w:t>
      </w:r>
    </w:p>
    <w:p w:rsidR="00D30093" w:rsidRPr="000B71E3" w:rsidRDefault="00207B40" w:rsidP="00D30093">
      <w:pPr>
        <w:pStyle w:val="PL"/>
      </w:pPr>
      <w:r w:rsidRPr="000B71E3">
        <w:t xml:space="preserve">      type: object</w:t>
      </w:r>
    </w:p>
    <w:p w:rsidR="00D30093" w:rsidRPr="000B71E3" w:rsidRDefault="00D30093" w:rsidP="00D30093">
      <w:pPr>
        <w:pStyle w:val="PL"/>
      </w:pPr>
      <w:r w:rsidRPr="000B71E3">
        <w:t xml:space="preserve">      required:</w:t>
      </w:r>
    </w:p>
    <w:p w:rsidR="00207B40" w:rsidRPr="000B71E3" w:rsidRDefault="00D30093" w:rsidP="00D30093">
      <w:pPr>
        <w:pStyle w:val="PL"/>
      </w:pPr>
      <w:r w:rsidRPr="000B71E3">
        <w:t xml:space="preserve">        - notifyItems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D30093" w:rsidRPr="000B71E3" w:rsidRDefault="00D30093" w:rsidP="00D30093">
      <w:pPr>
        <w:pStyle w:val="PL"/>
      </w:pPr>
      <w:r w:rsidRPr="000B71E3">
        <w:t xml:space="preserve">        notifyItems:</w:t>
      </w:r>
    </w:p>
    <w:p w:rsidR="00D30093" w:rsidRPr="000B71E3" w:rsidRDefault="00D30093" w:rsidP="00D30093">
      <w:pPr>
        <w:pStyle w:val="PL"/>
      </w:pPr>
      <w:r w:rsidRPr="000B71E3">
        <w:t xml:space="preserve">          type: array</w:t>
      </w:r>
    </w:p>
    <w:p w:rsidR="00D30093" w:rsidRPr="000B71E3" w:rsidRDefault="00D30093" w:rsidP="00D30093">
      <w:pPr>
        <w:pStyle w:val="PL"/>
      </w:pPr>
      <w:r w:rsidRPr="000B71E3">
        <w:t xml:space="preserve">          items:</w:t>
      </w:r>
    </w:p>
    <w:p w:rsidR="00D30093" w:rsidRPr="000B71E3" w:rsidRDefault="00D30093" w:rsidP="00D30093">
      <w:pPr>
        <w:pStyle w:val="PL"/>
      </w:pPr>
      <w:r w:rsidRPr="000B71E3">
        <w:t xml:space="preserve">            $ref: 'TS29571_CommonData.yaml#/components/schemas/NotifyItem'</w:t>
      </w:r>
    </w:p>
    <w:p w:rsidR="00D30093" w:rsidRPr="000B71E3" w:rsidRDefault="00D30093" w:rsidP="00D30093">
      <w:pPr>
        <w:pStyle w:val="PL"/>
      </w:pPr>
      <w:r w:rsidRPr="000B71E3">
        <w:t xml:space="preserve">          minItems: 1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IdTranslationResult: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supi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supi: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  gpsi: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#/components/schemas/Gpsi'</w:t>
      </w:r>
    </w:p>
    <w:p w:rsidR="0088480D" w:rsidRPr="000B71E3" w:rsidRDefault="0088480D" w:rsidP="0088480D">
      <w:pPr>
        <w:pStyle w:val="PL"/>
      </w:pPr>
    </w:p>
    <w:p w:rsidR="0088480D" w:rsidRPr="000B71E3" w:rsidRDefault="0088480D" w:rsidP="0088480D">
      <w:pPr>
        <w:pStyle w:val="PL"/>
      </w:pPr>
      <w:r w:rsidRPr="000B71E3">
        <w:t xml:space="preserve">    AcknowledgeInfo:</w:t>
      </w:r>
    </w:p>
    <w:p w:rsidR="00535FE9" w:rsidRDefault="0088480D" w:rsidP="00535FE9">
      <w:pPr>
        <w:pStyle w:val="PL"/>
      </w:pPr>
      <w:r w:rsidRPr="000B71E3">
        <w:t xml:space="preserve">      type: object</w:t>
      </w:r>
    </w:p>
    <w:p w:rsidR="00535FE9" w:rsidRDefault="00535FE9" w:rsidP="00535FE9">
      <w:pPr>
        <w:pStyle w:val="PL"/>
      </w:pPr>
      <w:r>
        <w:t xml:space="preserve">      required:</w:t>
      </w:r>
    </w:p>
    <w:p w:rsidR="0088480D" w:rsidRPr="000B71E3" w:rsidRDefault="00535FE9" w:rsidP="00535FE9">
      <w:pPr>
        <w:pStyle w:val="PL"/>
      </w:pPr>
      <w:r w:rsidRPr="00127A46">
        <w:t xml:space="preserve"> </w:t>
      </w:r>
      <w:r>
        <w:t xml:space="preserve">       - provisioningTime</w:t>
      </w:r>
    </w:p>
    <w:p w:rsidR="0088480D" w:rsidRPr="000B71E3" w:rsidRDefault="0088480D" w:rsidP="0088480D">
      <w:pPr>
        <w:pStyle w:val="PL"/>
      </w:pPr>
      <w:r w:rsidRPr="000B71E3">
        <w:t xml:space="preserve">      properties:</w:t>
      </w:r>
    </w:p>
    <w:p w:rsidR="0088480D" w:rsidRPr="000B71E3" w:rsidRDefault="0088480D" w:rsidP="0088480D">
      <w:pPr>
        <w:pStyle w:val="PL"/>
      </w:pPr>
      <w:r w:rsidRPr="000B71E3">
        <w:t xml:space="preserve">        sorMacIue:</w:t>
      </w:r>
    </w:p>
    <w:p w:rsidR="00B62BA9" w:rsidRDefault="0088480D" w:rsidP="00B62BA9">
      <w:pPr>
        <w:pStyle w:val="PL"/>
        <w:rPr>
          <w:lang w:eastAsia="zh-CN"/>
        </w:rPr>
      </w:pPr>
      <w:r w:rsidRPr="000B71E3">
        <w:t xml:space="preserve">          $ref: 'TS29509_</w:t>
      </w:r>
      <w:r w:rsidRPr="00767F6E">
        <w:t>Nausf_S</w:t>
      </w:r>
      <w:r w:rsidR="008979FB" w:rsidRPr="00767F6E">
        <w:t>o</w:t>
      </w:r>
      <w:r w:rsidRPr="00767F6E">
        <w:t>RProtect</w:t>
      </w:r>
      <w:r w:rsidR="008979FB" w:rsidRPr="00767F6E">
        <w:t>ion</w:t>
      </w:r>
      <w:r w:rsidRPr="000B71E3">
        <w:t>.yaml#/components/schemas/SorMac'</w:t>
      </w:r>
    </w:p>
    <w:p w:rsidR="00B62BA9" w:rsidRPr="000B71E3" w:rsidRDefault="00B62BA9" w:rsidP="00B62BA9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MacIue:</w:t>
      </w:r>
    </w:p>
    <w:p w:rsidR="00760EAB" w:rsidRDefault="00B62BA9" w:rsidP="00B62BA9">
      <w:pPr>
        <w:pStyle w:val="PL"/>
      </w:pPr>
      <w:r w:rsidRPr="000B71E3">
        <w:t xml:space="preserve">          $ref: 'TS29509_</w:t>
      </w:r>
      <w:r w:rsidRPr="00767F6E">
        <w:t>Nausf_</w:t>
      </w:r>
      <w:r w:rsidR="00EE71FA"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:rsidR="0088480D" w:rsidRPr="000B71E3" w:rsidRDefault="00760EAB" w:rsidP="00760EAB">
      <w:pPr>
        <w:pStyle w:val="PL"/>
      </w:pPr>
      <w:r>
        <w:t xml:space="preserve">        securedPacket:</w:t>
      </w:r>
    </w:p>
    <w:p w:rsidR="00760EAB" w:rsidRPr="000B71E3" w:rsidRDefault="00760EAB" w:rsidP="00760EAB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="008E585A">
        <w:rPr>
          <w:lang w:val="en-US"/>
        </w:rPr>
        <w:t xml:space="preserve"> </w:t>
      </w:r>
      <w:r w:rsidRPr="000B71E3">
        <w:rPr>
          <w:lang w:val="en-US"/>
        </w:rPr>
        <w:t xml:space="preserve"> $ref: '#/components/schemas/</w:t>
      </w:r>
      <w:r>
        <w:t>SecuredPacket</w:t>
      </w:r>
      <w:r w:rsidRPr="000B71E3">
        <w:rPr>
          <w:lang w:val="en-US"/>
        </w:rPr>
        <w:t>'</w:t>
      </w:r>
    </w:p>
    <w:p w:rsidR="00535FE9" w:rsidRPr="000B71E3" w:rsidRDefault="00535FE9" w:rsidP="00535FE9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:rsidR="00535FE9" w:rsidRPr="000B71E3" w:rsidRDefault="00535FE9" w:rsidP="00535FE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88480D" w:rsidRPr="000B71E3" w:rsidRDefault="0088480D" w:rsidP="0088480D">
      <w:pPr>
        <w:pStyle w:val="PL"/>
      </w:pPr>
    </w:p>
    <w:p w:rsidR="0088480D" w:rsidRPr="000B71E3" w:rsidRDefault="0088480D" w:rsidP="0088480D">
      <w:pPr>
        <w:pStyle w:val="PL"/>
      </w:pPr>
      <w:r w:rsidRPr="000B71E3">
        <w:t xml:space="preserve">    SorInfo:</w:t>
      </w:r>
    </w:p>
    <w:p w:rsidR="0088480D" w:rsidRPr="000B71E3" w:rsidRDefault="0088480D" w:rsidP="0088480D">
      <w:pPr>
        <w:pStyle w:val="PL"/>
      </w:pPr>
      <w:r w:rsidRPr="000B71E3">
        <w:t xml:space="preserve">      type: object</w:t>
      </w:r>
    </w:p>
    <w:p w:rsidR="0088480D" w:rsidRPr="000B71E3" w:rsidRDefault="0088480D" w:rsidP="0088480D">
      <w:pPr>
        <w:pStyle w:val="PL"/>
      </w:pPr>
      <w:r w:rsidRPr="000B71E3">
        <w:t xml:space="preserve">      properties:</w:t>
      </w:r>
    </w:p>
    <w:p w:rsidR="0088480D" w:rsidRPr="000B71E3" w:rsidRDefault="0088480D" w:rsidP="0088480D">
      <w:pPr>
        <w:pStyle w:val="PL"/>
      </w:pPr>
      <w:r w:rsidRPr="000B71E3">
        <w:t xml:space="preserve">        steering</w:t>
      </w:r>
      <w:r w:rsidR="00760EAB">
        <w:t>Container</w:t>
      </w:r>
      <w:r w:rsidRPr="000B71E3">
        <w:t>:</w:t>
      </w:r>
    </w:p>
    <w:p w:rsidR="0088480D" w:rsidRPr="000B71E3" w:rsidRDefault="0088480D" w:rsidP="0088480D">
      <w:pPr>
        <w:pStyle w:val="PL"/>
      </w:pPr>
      <w:r w:rsidRPr="000B71E3">
        <w:t xml:space="preserve">          $ref: '#/components/schemas/Steering</w:t>
      </w:r>
      <w:r w:rsidR="00760EAB">
        <w:t>Container</w:t>
      </w:r>
      <w:r w:rsidRPr="000B71E3">
        <w:t>'</w:t>
      </w:r>
    </w:p>
    <w:p w:rsidR="0088480D" w:rsidRPr="000B71E3" w:rsidRDefault="0088480D" w:rsidP="0088480D">
      <w:pPr>
        <w:pStyle w:val="PL"/>
      </w:pPr>
      <w:r w:rsidRPr="000B71E3">
        <w:t xml:space="preserve">        ackInd:</w:t>
      </w:r>
    </w:p>
    <w:p w:rsidR="0088480D" w:rsidRPr="000B71E3" w:rsidRDefault="0088480D" w:rsidP="0088480D">
      <w:pPr>
        <w:pStyle w:val="PL"/>
      </w:pPr>
      <w:r w:rsidRPr="000B71E3">
        <w:t xml:space="preserve">          $ref: 'TS29509_</w:t>
      </w:r>
      <w:r w:rsidRPr="00767F6E">
        <w:t>Nausf_S</w:t>
      </w:r>
      <w:r w:rsidR="008979FB" w:rsidRPr="00767F6E">
        <w:t>o</w:t>
      </w:r>
      <w:r w:rsidRPr="00767F6E">
        <w:t>RProtect</w:t>
      </w:r>
      <w:r w:rsidR="008979FB" w:rsidRPr="00767F6E">
        <w:t>ion</w:t>
      </w:r>
      <w:r w:rsidRPr="000B71E3">
        <w:t>.yaml#/components/schemas/AckInd'</w:t>
      </w:r>
    </w:p>
    <w:p w:rsidR="0088480D" w:rsidRPr="000B71E3" w:rsidRDefault="0088480D" w:rsidP="0088480D">
      <w:pPr>
        <w:pStyle w:val="PL"/>
      </w:pPr>
      <w:r w:rsidRPr="000B71E3">
        <w:t xml:space="preserve">        sorMacIausf:</w:t>
      </w:r>
    </w:p>
    <w:p w:rsidR="0088480D" w:rsidRPr="000B71E3" w:rsidRDefault="0088480D" w:rsidP="0088480D">
      <w:pPr>
        <w:pStyle w:val="PL"/>
      </w:pPr>
      <w:r w:rsidRPr="000B71E3">
        <w:t xml:space="preserve">          $ref: 'TS29509_</w:t>
      </w:r>
      <w:r w:rsidRPr="00767F6E">
        <w:t>Nausf_S</w:t>
      </w:r>
      <w:r w:rsidR="008979FB" w:rsidRPr="00767F6E">
        <w:t>o</w:t>
      </w:r>
      <w:r w:rsidRPr="00767F6E">
        <w:t>RProtect</w:t>
      </w:r>
      <w:r w:rsidR="008979FB" w:rsidRPr="00767F6E">
        <w:t>ion</w:t>
      </w:r>
      <w:r w:rsidRPr="000B71E3">
        <w:t>.yaml#/components/schemas/SorMac'</w:t>
      </w:r>
    </w:p>
    <w:p w:rsidR="0088480D" w:rsidRPr="000B71E3" w:rsidRDefault="0088480D" w:rsidP="0088480D">
      <w:pPr>
        <w:pStyle w:val="PL"/>
      </w:pPr>
      <w:r w:rsidRPr="000B71E3">
        <w:t xml:space="preserve">        countersor:</w:t>
      </w:r>
    </w:p>
    <w:p w:rsidR="0088480D" w:rsidRPr="000B71E3" w:rsidRDefault="0088480D" w:rsidP="0088480D">
      <w:pPr>
        <w:pStyle w:val="PL"/>
      </w:pPr>
      <w:r w:rsidRPr="000B71E3">
        <w:t xml:space="preserve">          $ref: 'TS29509_</w:t>
      </w:r>
      <w:r w:rsidRPr="00767F6E">
        <w:t>Nausf_S</w:t>
      </w:r>
      <w:r w:rsidR="008979FB" w:rsidRPr="00767F6E">
        <w:t>o</w:t>
      </w:r>
      <w:r w:rsidRPr="00767F6E">
        <w:t>RProtect</w:t>
      </w:r>
      <w:r w:rsidR="008979FB" w:rsidRPr="00767F6E">
        <w:t>ion</w:t>
      </w:r>
      <w:r w:rsidRPr="000B71E3">
        <w:t>.yaml#/components/schemas/CounterSor'</w:t>
      </w:r>
    </w:p>
    <w:p w:rsidR="00535FE9" w:rsidRPr="000B71E3" w:rsidRDefault="00535FE9" w:rsidP="00535FE9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:rsidR="00535FE9" w:rsidRPr="000B71E3" w:rsidRDefault="00535FE9" w:rsidP="00535FE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88480D" w:rsidRPr="000B71E3" w:rsidRDefault="0088480D" w:rsidP="0088480D">
      <w:pPr>
        <w:pStyle w:val="PL"/>
      </w:pPr>
      <w:r w:rsidRPr="000B71E3">
        <w:t xml:space="preserve">      required:</w:t>
      </w:r>
    </w:p>
    <w:p w:rsidR="00535FE9" w:rsidRDefault="0088480D" w:rsidP="00535FE9">
      <w:pPr>
        <w:pStyle w:val="PL"/>
      </w:pPr>
      <w:r w:rsidRPr="000B71E3">
        <w:t xml:space="preserve">        - ackInd</w:t>
      </w:r>
    </w:p>
    <w:p w:rsidR="0088480D" w:rsidRPr="000B71E3" w:rsidRDefault="00535FE9" w:rsidP="00535FE9">
      <w:pPr>
        <w:pStyle w:val="PL"/>
      </w:pPr>
      <w:r>
        <w:t xml:space="preserve">        - provisioningTime</w:t>
      </w:r>
    </w:p>
    <w:p w:rsidR="00556D3F" w:rsidRPr="000B71E3" w:rsidRDefault="00556D3F" w:rsidP="00556D3F">
      <w:pPr>
        <w:pStyle w:val="PL"/>
      </w:pPr>
    </w:p>
    <w:p w:rsidR="00556D3F" w:rsidRPr="000B71E3" w:rsidRDefault="00556D3F" w:rsidP="00556D3F">
      <w:pPr>
        <w:pStyle w:val="PL"/>
      </w:pPr>
      <w:r w:rsidRPr="000B71E3">
        <w:t xml:space="preserve">    SharedDataIds:</w:t>
      </w:r>
    </w:p>
    <w:p w:rsidR="00556D3F" w:rsidRPr="000B71E3" w:rsidRDefault="00556D3F" w:rsidP="00556D3F">
      <w:pPr>
        <w:pStyle w:val="PL"/>
      </w:pPr>
      <w:r w:rsidRPr="000B71E3">
        <w:t xml:space="preserve">      type: array</w:t>
      </w:r>
    </w:p>
    <w:p w:rsidR="00556D3F" w:rsidRPr="000B71E3" w:rsidRDefault="00556D3F" w:rsidP="00556D3F">
      <w:pPr>
        <w:pStyle w:val="PL"/>
      </w:pPr>
      <w:r w:rsidRPr="000B71E3">
        <w:t xml:space="preserve">      items: </w:t>
      </w:r>
    </w:p>
    <w:p w:rsidR="00556D3F" w:rsidRPr="000B71E3" w:rsidRDefault="00556D3F" w:rsidP="00556D3F">
      <w:pPr>
        <w:pStyle w:val="PL"/>
      </w:pPr>
      <w:r w:rsidRPr="000B71E3">
        <w:t xml:space="preserve">        $ref: '#/components/schemas/SharedDataId'</w:t>
      </w:r>
    </w:p>
    <w:p w:rsidR="00B62BA9" w:rsidRPr="000B71E3" w:rsidRDefault="00B62BA9" w:rsidP="00B62BA9">
      <w:pPr>
        <w:pStyle w:val="PL"/>
      </w:pPr>
    </w:p>
    <w:p w:rsidR="00B62BA9" w:rsidRPr="000B71E3" w:rsidRDefault="00B62BA9" w:rsidP="00B62BA9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</w:t>
      </w:r>
      <w:r w:rsidRPr="000B71E3">
        <w:t>Info:</w:t>
      </w:r>
    </w:p>
    <w:p w:rsidR="00B62BA9" w:rsidRPr="000B71E3" w:rsidRDefault="00B62BA9" w:rsidP="00B62BA9">
      <w:pPr>
        <w:pStyle w:val="PL"/>
      </w:pPr>
      <w:r w:rsidRPr="000B71E3">
        <w:t xml:space="preserve">      type: object</w:t>
      </w:r>
    </w:p>
    <w:p w:rsidR="00B62BA9" w:rsidRPr="003317E8" w:rsidRDefault="00B62BA9" w:rsidP="00B62BA9">
      <w:pPr>
        <w:pStyle w:val="PL"/>
      </w:pPr>
      <w:r w:rsidRPr="000B71E3">
        <w:t xml:space="preserve">      </w:t>
      </w:r>
      <w:r w:rsidRPr="003317E8">
        <w:t>properties:</w:t>
      </w:r>
    </w:p>
    <w:p w:rsidR="00B62BA9" w:rsidRPr="000B71E3" w:rsidRDefault="00B62BA9" w:rsidP="00B62BA9">
      <w:pPr>
        <w:pStyle w:val="PL"/>
      </w:pPr>
      <w:r w:rsidRPr="003317E8">
        <w:t xml:space="preserve">        </w:t>
      </w:r>
      <w:r w:rsidRPr="003317E8">
        <w:rPr>
          <w:rFonts w:hint="eastAsia"/>
          <w:lang w:val="es-ES" w:eastAsia="zh-CN"/>
        </w:rPr>
        <w:t>upuData</w:t>
      </w:r>
      <w:r w:rsidRPr="003317E8">
        <w:t>List:</w:t>
      </w:r>
      <w:r w:rsidRPr="007E16BE">
        <w:t xml:space="preserve"> </w:t>
      </w:r>
    </w:p>
    <w:p w:rsidR="00B62BA9" w:rsidRPr="000B71E3" w:rsidRDefault="00B62BA9" w:rsidP="00B62BA9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>type: array</w:t>
      </w:r>
    </w:p>
    <w:p w:rsidR="00B62BA9" w:rsidRPr="000B71E3" w:rsidRDefault="00B62BA9" w:rsidP="00B62BA9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 xml:space="preserve">items: </w:t>
      </w:r>
    </w:p>
    <w:p w:rsidR="00B62BA9" w:rsidRPr="000B71E3" w:rsidRDefault="00B62BA9" w:rsidP="00B62BA9">
      <w:pPr>
        <w:pStyle w:val="PL"/>
      </w:pPr>
      <w:r w:rsidRPr="000B71E3">
        <w:t xml:space="preserve">       </w:t>
      </w:r>
      <w:r>
        <w:rPr>
          <w:rFonts w:hint="eastAsia"/>
          <w:lang w:eastAsia="zh-CN"/>
        </w:rPr>
        <w:t xml:space="preserve">    </w:t>
      </w:r>
      <w:r w:rsidRPr="000B71E3">
        <w:t xml:space="preserve"> $ref: </w:t>
      </w:r>
      <w:r w:rsidRPr="003317E8">
        <w:t>'TS29509_Nausf_</w:t>
      </w:r>
      <w:r w:rsidRPr="003317E8">
        <w:rPr>
          <w:rFonts w:hint="eastAsia"/>
          <w:lang w:eastAsia="zh-CN"/>
        </w:rPr>
        <w:t>UPU</w:t>
      </w:r>
      <w:r w:rsidRPr="003317E8">
        <w:t>Protection.yaml#/components/schemas/</w:t>
      </w:r>
      <w:r w:rsidRPr="003317E8">
        <w:rPr>
          <w:lang w:val="es-ES"/>
        </w:rPr>
        <w:t>U</w:t>
      </w:r>
      <w:r w:rsidRPr="003317E8">
        <w:rPr>
          <w:rFonts w:hint="eastAsia"/>
          <w:lang w:val="es-ES" w:eastAsia="zh-CN"/>
        </w:rPr>
        <w:t>pu</w:t>
      </w:r>
      <w:r w:rsidRPr="00787346">
        <w:rPr>
          <w:rFonts w:hint="eastAsia"/>
          <w:lang w:val="es-ES" w:eastAsia="zh-CN"/>
        </w:rPr>
        <w:t>D</w:t>
      </w:r>
      <w:r w:rsidRPr="003317E8">
        <w:rPr>
          <w:rFonts w:hint="eastAsia"/>
          <w:lang w:val="es-ES" w:eastAsia="zh-CN"/>
        </w:rPr>
        <w:t>ata</w:t>
      </w:r>
      <w:r w:rsidRPr="003317E8">
        <w:t>'</w:t>
      </w:r>
    </w:p>
    <w:p w:rsidR="00B62BA9" w:rsidRPr="00F267AF" w:rsidRDefault="00B62BA9" w:rsidP="00B62BA9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B62BA9" w:rsidRPr="000B71E3" w:rsidRDefault="00B62BA9" w:rsidP="00B62BA9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upuReg</w:t>
      </w:r>
      <w:r w:rsidRPr="000B71E3">
        <w:t>Ind:</w:t>
      </w:r>
    </w:p>
    <w:p w:rsidR="00B62BA9" w:rsidRPr="00AB7110" w:rsidRDefault="00B62BA9" w:rsidP="00B62BA9">
      <w:pPr>
        <w:pStyle w:val="PL"/>
      </w:pPr>
      <w:r w:rsidRPr="000B71E3">
        <w:t xml:space="preserve">          $ref: '#/components/schemas/</w:t>
      </w:r>
      <w:r w:rsidRPr="0020603C">
        <w:t>U</w:t>
      </w:r>
      <w:r>
        <w:rPr>
          <w:rFonts w:hint="eastAsia"/>
          <w:lang w:eastAsia="zh-CN"/>
        </w:rPr>
        <w:t>puReg</w:t>
      </w:r>
      <w:r w:rsidRPr="0020603C">
        <w:t>Ind</w:t>
      </w:r>
      <w:r w:rsidRPr="000B71E3">
        <w:t>'</w:t>
      </w:r>
    </w:p>
    <w:p w:rsidR="00B62BA9" w:rsidRPr="000B71E3" w:rsidRDefault="00B62BA9" w:rsidP="00B62BA9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upuA</w:t>
      </w:r>
      <w:r w:rsidRPr="000B71E3">
        <w:t>ckInd:</w:t>
      </w:r>
    </w:p>
    <w:p w:rsidR="00B62BA9" w:rsidRPr="000B71E3" w:rsidRDefault="00B62BA9" w:rsidP="00B62BA9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 w:rsidRPr="0020603C">
        <w:t>U</w:t>
      </w:r>
      <w:r>
        <w:rPr>
          <w:rFonts w:hint="eastAsia"/>
          <w:lang w:eastAsia="zh-CN"/>
        </w:rPr>
        <w:t>pu</w:t>
      </w:r>
      <w:r w:rsidRPr="0020603C">
        <w:t>AckInd</w:t>
      </w:r>
      <w:r w:rsidRPr="000B71E3">
        <w:t>'</w:t>
      </w:r>
    </w:p>
    <w:p w:rsidR="00B62BA9" w:rsidRPr="000B71E3" w:rsidRDefault="00B62BA9" w:rsidP="00B62BA9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MacIausf:</w:t>
      </w:r>
    </w:p>
    <w:p w:rsidR="00B62BA9" w:rsidRPr="000B71E3" w:rsidRDefault="00B62BA9" w:rsidP="00B62BA9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:rsidR="00B62BA9" w:rsidRPr="000B71E3" w:rsidRDefault="00B62BA9" w:rsidP="00B62BA9">
      <w:pPr>
        <w:pStyle w:val="PL"/>
      </w:pPr>
      <w:r w:rsidRPr="000B71E3">
        <w:t xml:space="preserve">        counter</w:t>
      </w:r>
      <w:r>
        <w:rPr>
          <w:rFonts w:hint="eastAsia"/>
          <w:lang w:eastAsia="zh-CN"/>
        </w:rPr>
        <w:t>Upu</w:t>
      </w:r>
      <w:r w:rsidRPr="000B71E3">
        <w:t>:</w:t>
      </w:r>
    </w:p>
    <w:p w:rsidR="00B62BA9" w:rsidRPr="000B71E3" w:rsidRDefault="00B62BA9" w:rsidP="00B62BA9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.yaml#/components/schemas/Counter</w:t>
      </w:r>
      <w:r>
        <w:rPr>
          <w:rFonts w:hint="eastAsia"/>
          <w:lang w:eastAsia="zh-CN"/>
        </w:rPr>
        <w:t>Upu</w:t>
      </w:r>
      <w:r w:rsidRPr="000B71E3">
        <w:t>'</w:t>
      </w:r>
    </w:p>
    <w:p w:rsidR="00B62BA9" w:rsidRPr="000B71E3" w:rsidRDefault="00B62BA9" w:rsidP="00B62BA9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:rsidR="00B62BA9" w:rsidRPr="000B71E3" w:rsidRDefault="00B62BA9" w:rsidP="00B62BA9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B62BA9" w:rsidRPr="000B71E3" w:rsidRDefault="00B62BA9" w:rsidP="00B62BA9">
      <w:pPr>
        <w:pStyle w:val="PL"/>
        <w:rPr>
          <w:lang w:eastAsia="zh-CN"/>
        </w:rPr>
      </w:pPr>
      <w:r w:rsidRPr="000B71E3">
        <w:t xml:space="preserve">      required:</w:t>
      </w:r>
      <w:r w:rsidRPr="000C0FFA">
        <w:rPr>
          <w:rFonts w:hint="eastAsia"/>
          <w:lang w:eastAsia="zh-CN"/>
        </w:rPr>
        <w:t xml:space="preserve"> </w:t>
      </w:r>
    </w:p>
    <w:p w:rsidR="00B62BA9" w:rsidRPr="000B71E3" w:rsidRDefault="00B62BA9" w:rsidP="00B62BA9">
      <w:pPr>
        <w:pStyle w:val="PL"/>
        <w:rPr>
          <w:lang w:eastAsia="zh-CN"/>
        </w:rPr>
      </w:pPr>
      <w:r w:rsidRPr="000B71E3">
        <w:t xml:space="preserve">        -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s-ES" w:eastAsia="zh-CN"/>
        </w:rPr>
        <w:t>upuData</w:t>
      </w:r>
      <w:r w:rsidRPr="00544965">
        <w:t>List</w:t>
      </w:r>
    </w:p>
    <w:p w:rsidR="00B62BA9" w:rsidRPr="000B71E3" w:rsidRDefault="00B62BA9" w:rsidP="00B62BA9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upuA</w:t>
      </w:r>
      <w:r w:rsidRPr="000B71E3">
        <w:t>ckInd</w:t>
      </w:r>
    </w:p>
    <w:p w:rsidR="00B62BA9" w:rsidRPr="000B71E3" w:rsidRDefault="00B62BA9" w:rsidP="00B62BA9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upuReg</w:t>
      </w:r>
      <w:r w:rsidRPr="000B71E3">
        <w:t>Ind</w:t>
      </w:r>
    </w:p>
    <w:p w:rsidR="00B62BA9" w:rsidRPr="000B71E3" w:rsidRDefault="00B62BA9" w:rsidP="00B62BA9">
      <w:pPr>
        <w:pStyle w:val="PL"/>
      </w:pPr>
      <w:r w:rsidRPr="000B71E3">
        <w:t xml:space="preserve">        - </w:t>
      </w:r>
      <w:r>
        <w:t>provisioningTime</w:t>
      </w:r>
    </w:p>
    <w:p w:rsidR="00B62BA9" w:rsidRPr="000B71E3" w:rsidRDefault="00B62BA9" w:rsidP="00B62BA9">
      <w:pPr>
        <w:pStyle w:val="PL"/>
      </w:pPr>
    </w:p>
    <w:p w:rsidR="00556D3F" w:rsidRPr="000B71E3" w:rsidRDefault="00556D3F" w:rsidP="00556D3F">
      <w:pPr>
        <w:pStyle w:val="PL"/>
      </w:pPr>
    </w:p>
    <w:p w:rsidR="00556D3F" w:rsidRPr="000B71E3" w:rsidRDefault="00556D3F" w:rsidP="00556D3F">
      <w:pPr>
        <w:pStyle w:val="PL"/>
      </w:pPr>
      <w:r w:rsidRPr="000B71E3">
        <w:t xml:space="preserve">    SharedData:</w:t>
      </w:r>
    </w:p>
    <w:p w:rsidR="00556D3F" w:rsidRPr="000B71E3" w:rsidRDefault="00556D3F" w:rsidP="00556D3F">
      <w:pPr>
        <w:pStyle w:val="PL"/>
      </w:pPr>
      <w:r w:rsidRPr="000B71E3">
        <w:t xml:space="preserve">      type: object</w:t>
      </w:r>
    </w:p>
    <w:p w:rsidR="00556D3F" w:rsidRPr="000B71E3" w:rsidRDefault="00556D3F" w:rsidP="00556D3F">
      <w:pPr>
        <w:pStyle w:val="PL"/>
      </w:pPr>
      <w:r w:rsidRPr="000B71E3">
        <w:t xml:space="preserve">      required:</w:t>
      </w:r>
    </w:p>
    <w:p w:rsidR="00556D3F" w:rsidRPr="000B71E3" w:rsidRDefault="00556D3F" w:rsidP="00556D3F">
      <w:pPr>
        <w:pStyle w:val="PL"/>
      </w:pPr>
      <w:r w:rsidRPr="000B71E3">
        <w:t xml:space="preserve">        - sharedDataId</w:t>
      </w:r>
    </w:p>
    <w:p w:rsidR="00556D3F" w:rsidRPr="000B71E3" w:rsidRDefault="00556D3F" w:rsidP="00556D3F">
      <w:pPr>
        <w:pStyle w:val="PL"/>
      </w:pPr>
      <w:r w:rsidRPr="000B71E3">
        <w:t xml:space="preserve">      properties:</w:t>
      </w:r>
    </w:p>
    <w:p w:rsidR="00556D3F" w:rsidRPr="000B71E3" w:rsidRDefault="00556D3F" w:rsidP="00556D3F">
      <w:pPr>
        <w:pStyle w:val="PL"/>
      </w:pPr>
      <w:r w:rsidRPr="000B71E3">
        <w:t xml:space="preserve">        sharedDataId:</w:t>
      </w:r>
    </w:p>
    <w:p w:rsidR="00556D3F" w:rsidRPr="000B71E3" w:rsidRDefault="00556D3F" w:rsidP="00556D3F">
      <w:pPr>
        <w:pStyle w:val="PL"/>
      </w:pPr>
      <w:r w:rsidRPr="000B71E3">
        <w:t xml:space="preserve">          $ref: '#/components/schemas/SharedDataId'</w:t>
      </w:r>
    </w:p>
    <w:p w:rsidR="00556D3F" w:rsidRPr="000B71E3" w:rsidRDefault="00556D3F" w:rsidP="00556D3F">
      <w:pPr>
        <w:pStyle w:val="PL"/>
      </w:pPr>
      <w:r w:rsidRPr="000B71E3">
        <w:t xml:space="preserve">        sharedAmData:</w:t>
      </w:r>
    </w:p>
    <w:p w:rsidR="00556D3F" w:rsidRPr="000B71E3" w:rsidRDefault="00556D3F" w:rsidP="00556D3F">
      <w:pPr>
        <w:pStyle w:val="PL"/>
      </w:pPr>
      <w:r w:rsidRPr="000B71E3">
        <w:t xml:space="preserve">          $ref: '#/components/schemas/AccessAndMobilitySubscriptionData'</w:t>
      </w:r>
    </w:p>
    <w:p w:rsidR="00556D3F" w:rsidRPr="000B71E3" w:rsidRDefault="00556D3F" w:rsidP="00556D3F">
      <w:pPr>
        <w:pStyle w:val="PL"/>
      </w:pPr>
      <w:r w:rsidRPr="000B71E3">
        <w:t xml:space="preserve">        sharedSmsSubsData:</w:t>
      </w:r>
    </w:p>
    <w:p w:rsidR="00556D3F" w:rsidRPr="000B71E3" w:rsidRDefault="00556D3F" w:rsidP="00556D3F">
      <w:pPr>
        <w:pStyle w:val="PL"/>
      </w:pPr>
      <w:r w:rsidRPr="000B71E3">
        <w:t xml:space="preserve">          $ref: '#/components/schemas/SmsSubscriptionData'</w:t>
      </w:r>
    </w:p>
    <w:p w:rsidR="00556D3F" w:rsidRPr="000B71E3" w:rsidRDefault="00556D3F" w:rsidP="00556D3F">
      <w:pPr>
        <w:pStyle w:val="PL"/>
      </w:pPr>
      <w:r w:rsidRPr="000B71E3">
        <w:t xml:space="preserve">        sharedSmsMngSubsData:</w:t>
      </w:r>
    </w:p>
    <w:p w:rsidR="00A46266" w:rsidRDefault="00556D3F" w:rsidP="00A46266">
      <w:pPr>
        <w:pStyle w:val="PL"/>
      </w:pPr>
      <w:r w:rsidRPr="000B71E3">
        <w:t xml:space="preserve">          $ref: '#/components/schemas/SmsManagementSubscriptionData'</w:t>
      </w:r>
    </w:p>
    <w:p w:rsidR="00A46266" w:rsidRDefault="00A46266" w:rsidP="00A46266">
      <w:pPr>
        <w:pStyle w:val="PL"/>
      </w:pPr>
      <w:r>
        <w:t xml:space="preserve">        sharedDnnConfigurations:</w:t>
      </w:r>
    </w:p>
    <w:p w:rsidR="00A46266" w:rsidRPr="00207B40" w:rsidRDefault="00A46266" w:rsidP="00A46266">
      <w:pPr>
        <w:pStyle w:val="PL"/>
      </w:pPr>
      <w:r w:rsidRPr="00207B40">
        <w:t xml:space="preserve">          type: object</w:t>
      </w:r>
    </w:p>
    <w:p w:rsidR="00A46266" w:rsidRPr="00207B40" w:rsidRDefault="00A46266" w:rsidP="00A46266">
      <w:pPr>
        <w:pStyle w:val="PL"/>
      </w:pPr>
      <w:r w:rsidRPr="00207B40">
        <w:t xml:space="preserve">          additionalProperties:</w:t>
      </w:r>
    </w:p>
    <w:p w:rsidR="00A46266" w:rsidRDefault="00A46266" w:rsidP="00A46266">
      <w:pPr>
        <w:pStyle w:val="PL"/>
      </w:pPr>
      <w:r w:rsidRPr="00207B40">
        <w:t xml:space="preserve">            $ref: '#/components/schemas/DnnConfiguration'</w:t>
      </w:r>
    </w:p>
    <w:p w:rsidR="00A46266" w:rsidRDefault="00A46266" w:rsidP="00A46266">
      <w:pPr>
        <w:pStyle w:val="PL"/>
      </w:pPr>
      <w:r>
        <w:t xml:space="preserve">        sharedTraceData:</w:t>
      </w:r>
    </w:p>
    <w:p w:rsidR="00A46266" w:rsidRDefault="00A46266" w:rsidP="00A46266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A46266" w:rsidRDefault="00A46266" w:rsidP="00A46266">
      <w:pPr>
        <w:pStyle w:val="PL"/>
      </w:pPr>
      <w:r>
        <w:t xml:space="preserve">        sharedSnssaiInfos:</w:t>
      </w:r>
    </w:p>
    <w:p w:rsidR="00A46266" w:rsidRPr="00207B40" w:rsidRDefault="00A46266" w:rsidP="00A46266">
      <w:pPr>
        <w:pStyle w:val="PL"/>
      </w:pPr>
      <w:r w:rsidRPr="00207B40">
        <w:t xml:space="preserve">          type: object</w:t>
      </w:r>
    </w:p>
    <w:p w:rsidR="00A46266" w:rsidRPr="00207B40" w:rsidRDefault="00A46266" w:rsidP="00A46266">
      <w:pPr>
        <w:pStyle w:val="PL"/>
      </w:pPr>
      <w:r w:rsidRPr="00207B40">
        <w:t xml:space="preserve">          additionalProperties:</w:t>
      </w:r>
    </w:p>
    <w:p w:rsidR="007D0E2A" w:rsidRDefault="00A46266" w:rsidP="007D0E2A">
      <w:pPr>
        <w:pStyle w:val="PL"/>
      </w:pPr>
      <w:r w:rsidRPr="00207B40">
        <w:t xml:space="preserve">            $ref: '#/components/schemas/</w:t>
      </w:r>
      <w:r>
        <w:t>SnssaiInfo</w:t>
      </w:r>
      <w:r w:rsidRPr="00207B40">
        <w:t>'</w:t>
      </w:r>
    </w:p>
    <w:p w:rsidR="00556D3F" w:rsidRPr="000B71E3" w:rsidRDefault="00556D3F" w:rsidP="00556D3F">
      <w:pPr>
        <w:pStyle w:val="PL"/>
      </w:pPr>
    </w:p>
    <w:p w:rsidR="00A46266" w:rsidRDefault="00A46266" w:rsidP="00A46266">
      <w:pPr>
        <w:pStyle w:val="PL"/>
      </w:pPr>
      <w:r>
        <w:t xml:space="preserve">    TraceDataResponse:</w:t>
      </w:r>
    </w:p>
    <w:p w:rsidR="00A46266" w:rsidRDefault="00A46266" w:rsidP="00A46266">
      <w:pPr>
        <w:pStyle w:val="PL"/>
      </w:pPr>
      <w:r>
        <w:t xml:space="preserve">      type: object</w:t>
      </w:r>
    </w:p>
    <w:p w:rsidR="00A46266" w:rsidRDefault="00A46266" w:rsidP="00A46266">
      <w:pPr>
        <w:pStyle w:val="PL"/>
      </w:pPr>
      <w:r>
        <w:t xml:space="preserve">      properties:</w:t>
      </w:r>
    </w:p>
    <w:p w:rsidR="00A46266" w:rsidRDefault="00A46266" w:rsidP="00A46266">
      <w:pPr>
        <w:pStyle w:val="PL"/>
      </w:pPr>
      <w:r>
        <w:t xml:space="preserve">        traceData:</w:t>
      </w:r>
    </w:p>
    <w:p w:rsidR="00A46266" w:rsidRPr="00207B40" w:rsidRDefault="00A46266" w:rsidP="00A46266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A46266" w:rsidRDefault="00A46266" w:rsidP="00A46266">
      <w:pPr>
        <w:pStyle w:val="PL"/>
      </w:pPr>
      <w:r>
        <w:t xml:space="preserve">        sharedTraceDataId:</w:t>
      </w:r>
    </w:p>
    <w:p w:rsidR="00A46266" w:rsidRDefault="00A46266" w:rsidP="00A46266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:rsidR="00760EAB" w:rsidRPr="000B71E3" w:rsidRDefault="00760EAB" w:rsidP="00760EAB">
      <w:pPr>
        <w:pStyle w:val="PL"/>
      </w:pPr>
    </w:p>
    <w:p w:rsidR="00760EAB" w:rsidRPr="000B71E3" w:rsidRDefault="00760EAB" w:rsidP="00760EAB">
      <w:pPr>
        <w:pStyle w:val="PL"/>
      </w:pPr>
      <w:r>
        <w:t xml:space="preserve">    SteeringContainer</w:t>
      </w:r>
      <w:r w:rsidRPr="000B71E3">
        <w:t>:</w:t>
      </w:r>
    </w:p>
    <w:p w:rsidR="00760EAB" w:rsidRDefault="00760EAB" w:rsidP="00760EAB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760EAB" w:rsidRPr="00F267AF" w:rsidRDefault="00760EAB" w:rsidP="00760EA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760EAB" w:rsidRDefault="00760EAB" w:rsidP="00760EAB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760EAB" w:rsidRPr="000B71E3" w:rsidRDefault="00760EAB" w:rsidP="00760EAB">
      <w:pPr>
        <w:pStyle w:val="PL"/>
      </w:pPr>
      <w:r w:rsidRPr="000B71E3">
        <w:t xml:space="preserve">            $ref: 'TS29509_</w:t>
      </w:r>
      <w:r w:rsidRPr="00767F6E">
        <w:t>Nausf_SoRProtection</w:t>
      </w:r>
      <w:r w:rsidRPr="000B71E3">
        <w:t>.yaml#/components/schemas/SteeringInfo'</w:t>
      </w:r>
    </w:p>
    <w:p w:rsidR="00760EAB" w:rsidRPr="00F267AF" w:rsidRDefault="00760EAB" w:rsidP="00760EAB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760EAB" w:rsidRPr="000B71E3" w:rsidRDefault="00760EAB" w:rsidP="00760EAB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# SIMPLE TYPES: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UeUsageType:</w:t>
      </w:r>
    </w:p>
    <w:p w:rsidR="00207B40" w:rsidRPr="000B71E3" w:rsidRDefault="00207B40" w:rsidP="00207B40">
      <w:pPr>
        <w:pStyle w:val="PL"/>
      </w:pPr>
      <w:r w:rsidRPr="000B71E3">
        <w:t xml:space="preserve">      type: integer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MpsPriorityIndicator:</w:t>
      </w:r>
    </w:p>
    <w:p w:rsidR="00207B40" w:rsidRPr="000B71E3" w:rsidRDefault="00207B40" w:rsidP="00207B40">
      <w:pPr>
        <w:pStyle w:val="PL"/>
      </w:pPr>
      <w:r w:rsidRPr="000B71E3">
        <w:t xml:space="preserve">      type: boolean</w:t>
      </w:r>
    </w:p>
    <w:p w:rsidR="00207B40" w:rsidRPr="000B71E3" w:rsidRDefault="00207B40" w:rsidP="00207B40">
      <w:pPr>
        <w:pStyle w:val="PL"/>
      </w:pPr>
    </w:p>
    <w:p w:rsidR="001E4404" w:rsidRPr="000B71E3" w:rsidRDefault="001E4404" w:rsidP="001E4404">
      <w:pPr>
        <w:pStyle w:val="PL"/>
      </w:pPr>
      <w:r>
        <w:t xml:space="preserve">    Mc</w:t>
      </w:r>
      <w:r w:rsidRPr="000B71E3">
        <w:t>sPriorityIndicator:</w:t>
      </w:r>
    </w:p>
    <w:p w:rsidR="001E4404" w:rsidRPr="000B71E3" w:rsidRDefault="001E4404" w:rsidP="001E4404">
      <w:pPr>
        <w:pStyle w:val="PL"/>
      </w:pPr>
      <w:r w:rsidRPr="000B71E3">
        <w:t xml:space="preserve">      type: boolean</w:t>
      </w:r>
    </w:p>
    <w:p w:rsidR="001E4404" w:rsidRPr="000B71E3" w:rsidRDefault="001E4404" w:rsidP="001E4404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DnnIndicator:</w:t>
      </w:r>
    </w:p>
    <w:p w:rsidR="00207B40" w:rsidRPr="000B71E3" w:rsidRDefault="00207B40" w:rsidP="00207B40">
      <w:pPr>
        <w:pStyle w:val="PL"/>
      </w:pPr>
      <w:r w:rsidRPr="000B71E3">
        <w:t xml:space="preserve">      type: boolean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LboRoamingAllowed:</w:t>
      </w:r>
    </w:p>
    <w:p w:rsidR="00207B40" w:rsidRPr="000B71E3" w:rsidRDefault="00207B40" w:rsidP="00207B40">
      <w:pPr>
        <w:pStyle w:val="PL"/>
      </w:pPr>
      <w:r w:rsidRPr="000B71E3">
        <w:t xml:space="preserve">      type: boolean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Sms</w:t>
      </w:r>
      <w:r w:rsidR="00267AAD" w:rsidRPr="000B71E3">
        <w:t>Subscribed</w:t>
      </w:r>
      <w:r w:rsidRPr="000B71E3">
        <w:t>:</w:t>
      </w:r>
    </w:p>
    <w:p w:rsidR="00207B40" w:rsidRPr="000B71E3" w:rsidRDefault="00207B40" w:rsidP="00207B40">
      <w:pPr>
        <w:pStyle w:val="PL"/>
      </w:pPr>
      <w:r w:rsidRPr="000B71E3">
        <w:t xml:space="preserve">      type: boolean</w:t>
      </w:r>
    </w:p>
    <w:p w:rsidR="00946F32" w:rsidRPr="000B71E3" w:rsidRDefault="00946F32" w:rsidP="00207B40">
      <w:pPr>
        <w:pStyle w:val="PL"/>
      </w:pPr>
    </w:p>
    <w:p w:rsidR="00946F32" w:rsidRPr="000B71E3" w:rsidRDefault="00946F32" w:rsidP="00946F32">
      <w:pPr>
        <w:pStyle w:val="PL"/>
      </w:pPr>
      <w:r w:rsidRPr="000B71E3">
        <w:t xml:space="preserve">    3GppChargingCharacteristics:</w:t>
      </w:r>
    </w:p>
    <w:p w:rsidR="00946F32" w:rsidRPr="000B71E3" w:rsidRDefault="00946F32" w:rsidP="00207B40">
      <w:pPr>
        <w:pStyle w:val="PL"/>
      </w:pPr>
      <w:r w:rsidRPr="000B71E3">
        <w:t xml:space="preserve">      type: string</w:t>
      </w:r>
    </w:p>
    <w:p w:rsidR="00207B40" w:rsidRPr="000B71E3" w:rsidRDefault="00207B40" w:rsidP="00207B40">
      <w:pPr>
        <w:pStyle w:val="PL"/>
      </w:pPr>
    </w:p>
    <w:p w:rsidR="00C15279" w:rsidRPr="000B71E3" w:rsidRDefault="00C15279" w:rsidP="00C15279">
      <w:pPr>
        <w:pStyle w:val="PL"/>
      </w:pPr>
      <w:r w:rsidRPr="000B71E3">
        <w:t xml:space="preserve">    DlPacketCount:</w:t>
      </w:r>
    </w:p>
    <w:p w:rsidR="00C15279" w:rsidRPr="000B71E3" w:rsidRDefault="00C15279" w:rsidP="00C15279">
      <w:pPr>
        <w:pStyle w:val="PL"/>
      </w:pPr>
      <w:r w:rsidRPr="000B71E3">
        <w:t xml:space="preserve">      type: integer</w:t>
      </w:r>
    </w:p>
    <w:p w:rsidR="00C15279" w:rsidRPr="000B71E3" w:rsidRDefault="00C15279" w:rsidP="00C15279">
      <w:pPr>
        <w:pStyle w:val="PL"/>
      </w:pPr>
      <w:r w:rsidRPr="000B71E3">
        <w:t xml:space="preserve">      minimum: -1</w:t>
      </w:r>
    </w:p>
    <w:p w:rsidR="004F6355" w:rsidRPr="000B71E3" w:rsidRDefault="004F6355" w:rsidP="004F6355">
      <w:pPr>
        <w:pStyle w:val="PL"/>
      </w:pPr>
    </w:p>
    <w:p w:rsidR="004F6355" w:rsidRPr="000B71E3" w:rsidRDefault="004F6355" w:rsidP="004F6355">
      <w:pPr>
        <w:pStyle w:val="PL"/>
      </w:pPr>
      <w:r w:rsidRPr="000B71E3">
        <w:t xml:space="preserve">    MicoAllowed:</w:t>
      </w:r>
    </w:p>
    <w:p w:rsidR="003F0D70" w:rsidRPr="000B71E3" w:rsidRDefault="004F6355" w:rsidP="004F6355">
      <w:pPr>
        <w:pStyle w:val="PL"/>
      </w:pPr>
      <w:r w:rsidRPr="000B71E3">
        <w:t xml:space="preserve">      type: boolean</w:t>
      </w:r>
    </w:p>
    <w:p w:rsidR="00556D3F" w:rsidRPr="000B71E3" w:rsidRDefault="00556D3F" w:rsidP="00556D3F">
      <w:pPr>
        <w:pStyle w:val="PL"/>
      </w:pPr>
    </w:p>
    <w:p w:rsidR="00556D3F" w:rsidRPr="000B71E3" w:rsidRDefault="00556D3F" w:rsidP="00556D3F">
      <w:pPr>
        <w:pStyle w:val="PL"/>
      </w:pPr>
      <w:r w:rsidRPr="000B71E3">
        <w:t xml:space="preserve">    SharedDataId:</w:t>
      </w:r>
    </w:p>
    <w:p w:rsidR="00556D3F" w:rsidRPr="000B71E3" w:rsidRDefault="00556D3F" w:rsidP="00556D3F">
      <w:pPr>
        <w:pStyle w:val="PL"/>
      </w:pPr>
      <w:r w:rsidRPr="000B71E3">
        <w:t xml:space="preserve">      type: string</w:t>
      </w:r>
    </w:p>
    <w:p w:rsidR="006E72FA" w:rsidRPr="000B71E3" w:rsidRDefault="00556D3F" w:rsidP="006E72FA">
      <w:pPr>
        <w:pStyle w:val="PL"/>
      </w:pPr>
      <w:r w:rsidRPr="000B71E3">
        <w:t xml:space="preserve">      pattern: '^[0-9]{5,6}-.+$'</w:t>
      </w:r>
    </w:p>
    <w:p w:rsidR="006E72FA" w:rsidRPr="000B71E3" w:rsidRDefault="006E72FA" w:rsidP="006E72FA">
      <w:pPr>
        <w:pStyle w:val="PL"/>
      </w:pPr>
    </w:p>
    <w:p w:rsidR="006E72FA" w:rsidRPr="000B71E3" w:rsidRDefault="006E72FA" w:rsidP="006E72FA">
      <w:pPr>
        <w:pStyle w:val="PL"/>
      </w:pPr>
      <w:r w:rsidRPr="000B71E3">
        <w:t xml:space="preserve">    IwkEpsInd:</w:t>
      </w:r>
    </w:p>
    <w:p w:rsidR="006E72FA" w:rsidRPr="000B71E3" w:rsidRDefault="006E72FA" w:rsidP="006E72FA">
      <w:pPr>
        <w:pStyle w:val="PL"/>
      </w:pPr>
      <w:r w:rsidRPr="000B71E3">
        <w:t xml:space="preserve">      type: boolean</w:t>
      </w:r>
    </w:p>
    <w:p w:rsidR="00760EAB" w:rsidRPr="000B71E3" w:rsidRDefault="00760EAB" w:rsidP="00760EAB">
      <w:pPr>
        <w:pStyle w:val="PL"/>
      </w:pPr>
    </w:p>
    <w:p w:rsidR="00760EAB" w:rsidRPr="000B71E3" w:rsidRDefault="00760EAB" w:rsidP="00760EAB">
      <w:pPr>
        <w:pStyle w:val="PL"/>
      </w:pPr>
      <w:r>
        <w:t xml:space="preserve">    SecuredPacket</w:t>
      </w:r>
      <w:r w:rsidRPr="000B71E3">
        <w:t>:</w:t>
      </w:r>
    </w:p>
    <w:p w:rsidR="00760EAB" w:rsidRDefault="00760EAB" w:rsidP="00760EAB">
      <w:pPr>
        <w:pStyle w:val="PL"/>
      </w:pPr>
      <w:r w:rsidRPr="000B71E3">
        <w:t xml:space="preserve">      type: string</w:t>
      </w:r>
    </w:p>
    <w:p w:rsidR="00B62BA9" w:rsidRDefault="00760EAB" w:rsidP="00B62BA9">
      <w:pPr>
        <w:pStyle w:val="PL"/>
        <w:rPr>
          <w:lang w:eastAsia="zh-CN"/>
        </w:rPr>
      </w:pPr>
      <w:r w:rsidRPr="00544965">
        <w:t xml:space="preserve">      format: base64</w:t>
      </w:r>
    </w:p>
    <w:p w:rsidR="00B62BA9" w:rsidRPr="000B71E3" w:rsidRDefault="00B62BA9" w:rsidP="00B62BA9">
      <w:pPr>
        <w:pStyle w:val="PL"/>
      </w:pPr>
    </w:p>
    <w:p w:rsidR="00B62BA9" w:rsidRPr="000B71E3" w:rsidRDefault="00B62BA9" w:rsidP="00B62BA9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UpuReg</w:t>
      </w:r>
      <w:r w:rsidRPr="00544965">
        <w:t>Ind</w:t>
      </w:r>
      <w:r w:rsidRPr="000B71E3">
        <w:t>:</w:t>
      </w:r>
    </w:p>
    <w:p w:rsidR="00760EAB" w:rsidRPr="00544965" w:rsidRDefault="00B62BA9" w:rsidP="00B62BA9">
      <w:pPr>
        <w:pStyle w:val="PL"/>
      </w:pPr>
      <w:r w:rsidRPr="000B71E3">
        <w:t xml:space="preserve">      type: boolean</w:t>
      </w:r>
    </w:p>
    <w:p w:rsidR="00556D3F" w:rsidRPr="000B71E3" w:rsidRDefault="00556D3F" w:rsidP="00556D3F">
      <w:pPr>
        <w:pStyle w:val="PL"/>
      </w:pPr>
    </w:p>
    <w:p w:rsidR="00C15279" w:rsidRPr="000B71E3" w:rsidRDefault="00C15279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# ENUMS: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DataSetName:</w:t>
      </w:r>
    </w:p>
    <w:p w:rsidR="00207B40" w:rsidRPr="000B71E3" w:rsidRDefault="00207B40" w:rsidP="00207B40">
      <w:pPr>
        <w:pStyle w:val="PL"/>
      </w:pPr>
      <w:r w:rsidRPr="000B71E3">
        <w:t xml:space="preserve">      anyOf:</w:t>
      </w:r>
    </w:p>
    <w:p w:rsidR="00207B40" w:rsidRPr="000B71E3" w:rsidRDefault="00207B40" w:rsidP="00207B40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207B40" w:rsidRPr="000B71E3" w:rsidRDefault="00207B40" w:rsidP="00207B40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enum:</w:t>
      </w:r>
    </w:p>
    <w:p w:rsidR="00207B40" w:rsidRPr="000B71E3" w:rsidRDefault="00207B40" w:rsidP="00207B40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AM</w:t>
      </w:r>
    </w:p>
    <w:p w:rsidR="002A0E55" w:rsidRPr="000B71E3" w:rsidRDefault="00207B40" w:rsidP="002A0E5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SMF_SEL</w:t>
      </w:r>
    </w:p>
    <w:p w:rsidR="002A0E55" w:rsidRPr="000B71E3" w:rsidRDefault="002A0E55" w:rsidP="002A0E5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UEC_SMF</w:t>
      </w:r>
    </w:p>
    <w:p w:rsidR="002A0E55" w:rsidRPr="000B71E3" w:rsidRDefault="002A0E55" w:rsidP="002A0E5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UEC_SMSF</w:t>
      </w:r>
    </w:p>
    <w:p w:rsidR="00207B40" w:rsidRPr="000B71E3" w:rsidRDefault="002A0E55" w:rsidP="002A0E5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SMS_SUB</w:t>
      </w:r>
    </w:p>
    <w:p w:rsidR="00211EEC" w:rsidRPr="000B71E3" w:rsidRDefault="002A0E55" w:rsidP="00211EEC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SM</w:t>
      </w:r>
    </w:p>
    <w:p w:rsidR="002A0E55" w:rsidRPr="000B71E3" w:rsidRDefault="00211EEC" w:rsidP="00211EEC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TRACE</w:t>
      </w:r>
    </w:p>
    <w:p w:rsidR="00D17C43" w:rsidRPr="000B71E3" w:rsidRDefault="00D17C43" w:rsidP="00D17C43">
      <w:pPr>
        <w:pStyle w:val="PL"/>
      </w:pPr>
      <w:r w:rsidRPr="000B71E3">
        <w:t xml:space="preserve">          - SMS_MNG</w:t>
      </w:r>
    </w:p>
    <w:p w:rsidR="00207B40" w:rsidRPr="000B71E3" w:rsidRDefault="00207B40" w:rsidP="00207B40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207B40" w:rsidRPr="000B71E3" w:rsidRDefault="00207B40" w:rsidP="00207B40">
      <w:pPr>
        <w:pStyle w:val="PL"/>
      </w:pPr>
    </w:p>
    <w:p w:rsidR="00821C69" w:rsidRDefault="00821C69" w:rsidP="00821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07B40" w:rsidRPr="000B71E3" w:rsidRDefault="00207B40" w:rsidP="002127F7"/>
    <w:p w:rsidR="002E7F0F" w:rsidRPr="000B71E3" w:rsidRDefault="002E7F0F" w:rsidP="002E7F0F">
      <w:pPr>
        <w:pStyle w:val="Heading2"/>
      </w:pPr>
      <w:bookmarkStart w:id="36" w:name="_Toc532989987"/>
      <w:bookmarkStart w:id="37" w:name="historyclause"/>
      <w:r w:rsidRPr="000B71E3">
        <w:t>A.3</w:t>
      </w:r>
      <w:r w:rsidRPr="000B71E3">
        <w:tab/>
        <w:t>Nudm_UECM API</w:t>
      </w:r>
      <w:bookmarkEnd w:id="36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info:</w:t>
      </w:r>
    </w:p>
    <w:p w:rsidR="00FC22EA" w:rsidRPr="000B71E3" w:rsidRDefault="00FC22EA" w:rsidP="008F3365">
      <w:pPr>
        <w:pStyle w:val="PL"/>
      </w:pPr>
      <w:r w:rsidRPr="000B71E3">
        <w:t xml:space="preserve">  version: '1.</w:t>
      </w:r>
      <w:r w:rsidR="00AA3CF7">
        <w:t>0</w:t>
      </w:r>
      <w:r w:rsidRPr="000B71E3">
        <w:t>.</w:t>
      </w:r>
      <w:r w:rsidR="008B2ECF">
        <w:t>1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title: 'Nudm_UECM'</w:t>
      </w:r>
    </w:p>
    <w:p w:rsidR="00FC22EA" w:rsidRPr="000B71E3" w:rsidRDefault="00FC22EA" w:rsidP="008F3365">
      <w:pPr>
        <w:pStyle w:val="PL"/>
      </w:pPr>
      <w:r w:rsidRPr="000B71E3">
        <w:t xml:space="preserve">  description: 'Nudm Context Management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 w:rsidR="008B2ECF">
        <w:rPr>
          <w:lang w:val="en-US"/>
        </w:rPr>
        <w:t>3</w:t>
      </w:r>
      <w:r w:rsidRPr="00F267AF">
        <w:rPr>
          <w:lang w:val="en-US"/>
        </w:rPr>
        <w:t>.</w:t>
      </w:r>
      <w:r w:rsidR="008B2ECF">
        <w:rPr>
          <w:lang w:val="en-US"/>
        </w:rPr>
        <w:t>0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servers:</w:t>
      </w:r>
    </w:p>
    <w:p w:rsidR="00FC22EA" w:rsidRPr="000B71E3" w:rsidRDefault="00FC22EA" w:rsidP="008F3365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{apiRoot}/nudm-uecm/v1</w:t>
      </w:r>
      <w:r w:rsidR="00C56875"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variables:</w:t>
      </w:r>
    </w:p>
    <w:p w:rsidR="00FC22EA" w:rsidRPr="000B71E3" w:rsidRDefault="00FC22EA" w:rsidP="008F3365">
      <w:pPr>
        <w:pStyle w:val="PL"/>
      </w:pPr>
      <w:r w:rsidRPr="000B71E3">
        <w:t xml:space="preserve">      apiRoot:</w:t>
      </w:r>
    </w:p>
    <w:p w:rsidR="00FC22EA" w:rsidRPr="000B71E3" w:rsidRDefault="00FC22EA" w:rsidP="008F3365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FC22EA" w:rsidRPr="000B71E3" w:rsidRDefault="00FC22EA" w:rsidP="008F3365">
      <w:pPr>
        <w:pStyle w:val="PL"/>
      </w:pPr>
      <w:r w:rsidRPr="000B71E3">
        <w:t xml:space="preserve">        description: apiRoot as defined in subclause subclause 4.4 of 3GPP TS 29.501.</w:t>
      </w:r>
    </w:p>
    <w:p w:rsidR="00967D88" w:rsidRPr="000B71E3" w:rsidRDefault="00967D88" w:rsidP="00967D88">
      <w:pPr>
        <w:pStyle w:val="PL"/>
        <w:rPr>
          <w:lang w:val="en-US"/>
        </w:rPr>
      </w:pPr>
    </w:p>
    <w:p w:rsidR="00967D88" w:rsidRPr="000B71E3" w:rsidRDefault="00967D88" w:rsidP="00967D88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7B72A2" w:rsidRDefault="00967D88" w:rsidP="007B72A2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967D88" w:rsidRPr="000B71E3" w:rsidRDefault="007B72A2" w:rsidP="007B72A2">
      <w:pPr>
        <w:pStyle w:val="PL"/>
        <w:rPr>
          <w:lang w:val="en-US"/>
        </w:rPr>
      </w:pPr>
      <w:r>
        <w:rPr>
          <w:lang w:val="en-US"/>
        </w:rPr>
        <w:t xml:space="preserve">    - nudm-uecm</w:t>
      </w:r>
    </w:p>
    <w:p w:rsidR="00C56875" w:rsidRPr="000B71E3" w:rsidRDefault="00C56875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paths:</w:t>
      </w:r>
    </w:p>
    <w:p w:rsidR="00FC22EA" w:rsidRPr="000B71E3" w:rsidRDefault="00FC22EA" w:rsidP="008F3365">
      <w:pPr>
        <w:pStyle w:val="PL"/>
      </w:pPr>
      <w:r w:rsidRPr="000B71E3">
        <w:t xml:space="preserve">  /{ueId}/registrations/amf-3gpp-access:</w:t>
      </w:r>
    </w:p>
    <w:p w:rsidR="00FC22EA" w:rsidRPr="000B71E3" w:rsidRDefault="00FC22EA" w:rsidP="008F3365">
      <w:pPr>
        <w:pStyle w:val="PL"/>
      </w:pPr>
      <w:r w:rsidRPr="000B71E3">
        <w:t xml:space="preserve">    put:</w:t>
      </w:r>
    </w:p>
    <w:p w:rsidR="00FC22EA" w:rsidRPr="000B71E3" w:rsidRDefault="00FC22EA" w:rsidP="008F3365">
      <w:pPr>
        <w:pStyle w:val="PL"/>
      </w:pPr>
      <w:r w:rsidRPr="000B71E3">
        <w:t xml:space="preserve">      summary: register as AMF for 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38" w:author="Ulrich Wiehe" w:date="2019-03-19T12:01:00Z">
        <w:r w:rsidR="001B0F9C">
          <w:t>3G</w:t>
        </w:r>
      </w:ins>
      <w:ins w:id="39" w:author="Ulrich Wiehe" w:date="2019-03-19T12:02:00Z">
        <w:r w:rsidR="001B0F9C">
          <w:t>pp</w:t>
        </w:r>
      </w:ins>
      <w:r w:rsidRPr="000B71E3">
        <w:t>Registration</w:t>
      </w:r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AMF registration for 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requestBody:</w:t>
      </w:r>
    </w:p>
    <w:p w:rsidR="00FC22EA" w:rsidRPr="000B71E3" w:rsidRDefault="00FC22EA" w:rsidP="008F3365">
      <w:pPr>
        <w:pStyle w:val="PL"/>
      </w:pPr>
      <w:r w:rsidRPr="000B71E3">
        <w:t xml:space="preserve">        content:</w:t>
      </w:r>
    </w:p>
    <w:p w:rsidR="00FC22EA" w:rsidRPr="000B71E3" w:rsidRDefault="00FC22EA" w:rsidP="008F3365">
      <w:pPr>
        <w:pStyle w:val="PL"/>
      </w:pPr>
      <w:r w:rsidRPr="000B71E3">
        <w:t xml:space="preserve">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$ref: '#/components/schemas/Amf3GppAccessRegistration'</w:t>
      </w:r>
    </w:p>
    <w:p w:rsidR="00FC22EA" w:rsidRPr="000B71E3" w:rsidRDefault="00FC22EA" w:rsidP="008F3365">
      <w:pPr>
        <w:pStyle w:val="PL"/>
      </w:pPr>
      <w:r w:rsidRPr="000B71E3">
        <w:t xml:space="preserve">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20C5A" w:rsidRPr="000B71E3" w:rsidRDefault="00F20C5A" w:rsidP="00F20C5A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:rsidR="00F20C5A" w:rsidRPr="000B71E3" w:rsidRDefault="00F20C5A" w:rsidP="00F20C5A">
      <w:pPr>
        <w:pStyle w:val="PL"/>
      </w:pPr>
      <w:r w:rsidRPr="000B71E3">
        <w:t xml:space="preserve">          description: </w:t>
      </w:r>
      <w:r>
        <w:t>Created</w:t>
      </w:r>
    </w:p>
    <w:p w:rsidR="00F20C5A" w:rsidRPr="000B71E3" w:rsidRDefault="00F20C5A" w:rsidP="00F20C5A">
      <w:pPr>
        <w:pStyle w:val="PL"/>
      </w:pPr>
      <w:r w:rsidRPr="000B71E3">
        <w:t xml:space="preserve">          content:</w:t>
      </w:r>
    </w:p>
    <w:p w:rsidR="00F20C5A" w:rsidRPr="000B71E3" w:rsidRDefault="00F20C5A" w:rsidP="00F20C5A">
      <w:pPr>
        <w:pStyle w:val="PL"/>
      </w:pPr>
      <w:r w:rsidRPr="000B71E3">
        <w:t xml:space="preserve">            application/json:</w:t>
      </w:r>
    </w:p>
    <w:p w:rsidR="00F20C5A" w:rsidRPr="000B71E3" w:rsidRDefault="00F20C5A" w:rsidP="00F20C5A">
      <w:pPr>
        <w:pStyle w:val="PL"/>
      </w:pPr>
      <w:r w:rsidRPr="000B71E3">
        <w:t xml:space="preserve">              schema:</w:t>
      </w:r>
    </w:p>
    <w:p w:rsidR="00F20C5A" w:rsidRPr="000B71E3" w:rsidRDefault="00F20C5A" w:rsidP="00F20C5A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:rsidR="00263173" w:rsidRDefault="00263173" w:rsidP="00263173">
      <w:pPr>
        <w:pStyle w:val="PL"/>
      </w:pPr>
      <w:r>
        <w:t xml:space="preserve">          headers:</w:t>
      </w:r>
    </w:p>
    <w:p w:rsidR="00263173" w:rsidRDefault="00263173" w:rsidP="00263173">
      <w:pPr>
        <w:pStyle w:val="PL"/>
      </w:pPr>
      <w:r>
        <w:t xml:space="preserve">            Location:</w:t>
      </w:r>
    </w:p>
    <w:p w:rsidR="00263173" w:rsidRDefault="00263173" w:rsidP="00263173">
      <w:pPr>
        <w:pStyle w:val="PL"/>
      </w:pPr>
      <w:r>
        <w:t xml:space="preserve">              description: 'Contains the URI of the newly created resource, according to the structure: {apiRoot}/nudm-uecm/v1/</w:t>
      </w:r>
      <w:r w:rsidRPr="000B71E3">
        <w:t>{ueId}/registrations/amf-3gpp-access</w:t>
      </w:r>
      <w:r>
        <w:t>'</w:t>
      </w:r>
    </w:p>
    <w:p w:rsidR="00263173" w:rsidRDefault="00263173" w:rsidP="00263173">
      <w:pPr>
        <w:pStyle w:val="PL"/>
      </w:pPr>
      <w:r>
        <w:t xml:space="preserve">              required: true</w:t>
      </w:r>
    </w:p>
    <w:p w:rsidR="00263173" w:rsidRDefault="00263173" w:rsidP="00263173">
      <w:pPr>
        <w:pStyle w:val="PL"/>
      </w:pPr>
      <w:r>
        <w:t xml:space="preserve">              schema:</w:t>
      </w:r>
    </w:p>
    <w:p w:rsidR="00263173" w:rsidRPr="002857AD" w:rsidRDefault="00263173" w:rsidP="00263173">
      <w:pPr>
        <w:pStyle w:val="PL"/>
      </w:pPr>
      <w:r>
        <w:t xml:space="preserve">                type: string</w:t>
      </w:r>
    </w:p>
    <w:p w:rsidR="00F20C5A" w:rsidRPr="000B71E3" w:rsidRDefault="00F20C5A" w:rsidP="00F20C5A">
      <w:pPr>
        <w:pStyle w:val="PL"/>
      </w:pPr>
      <w:r w:rsidRPr="000B71E3">
        <w:t xml:space="preserve">        '200':</w:t>
      </w:r>
    </w:p>
    <w:p w:rsidR="00F20C5A" w:rsidRPr="000B71E3" w:rsidRDefault="00F20C5A" w:rsidP="00F20C5A">
      <w:pPr>
        <w:pStyle w:val="PL"/>
      </w:pPr>
      <w:r w:rsidRPr="000B71E3">
        <w:t xml:space="preserve">          description: </w:t>
      </w:r>
      <w:r>
        <w:t>OK</w:t>
      </w:r>
    </w:p>
    <w:p w:rsidR="00F20C5A" w:rsidRPr="000B71E3" w:rsidRDefault="00F20C5A" w:rsidP="00F20C5A">
      <w:pPr>
        <w:pStyle w:val="PL"/>
      </w:pPr>
      <w:r w:rsidRPr="000B71E3">
        <w:t xml:space="preserve">          content:</w:t>
      </w:r>
    </w:p>
    <w:p w:rsidR="00F20C5A" w:rsidRPr="000B71E3" w:rsidRDefault="00F20C5A" w:rsidP="00F20C5A">
      <w:pPr>
        <w:pStyle w:val="PL"/>
      </w:pPr>
      <w:r w:rsidRPr="000B71E3">
        <w:t xml:space="preserve">            application/json:</w:t>
      </w:r>
    </w:p>
    <w:p w:rsidR="00F20C5A" w:rsidRPr="000B71E3" w:rsidRDefault="00F20C5A" w:rsidP="00F20C5A">
      <w:pPr>
        <w:pStyle w:val="PL"/>
      </w:pPr>
      <w:r w:rsidRPr="000B71E3">
        <w:t xml:space="preserve">              schema:</w:t>
      </w:r>
    </w:p>
    <w:p w:rsidR="00F20C5A" w:rsidRPr="000B71E3" w:rsidRDefault="00F20C5A" w:rsidP="00F20C5A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</w:t>
      </w:r>
      <w:r w:rsidR="00F20C5A">
        <w:t>No content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bookmarkStart w:id="40" w:name="_Hlk520205304"/>
      <w:r w:rsidRPr="000B71E3">
        <w:rPr>
          <w:lang w:val="en-US"/>
        </w:rPr>
        <w:t>'400':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CC01D1" w:rsidRPr="000B71E3" w:rsidRDefault="00CC01D1" w:rsidP="00CC01D1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bookmarkEnd w:id="40"/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  callbacks:</w:t>
      </w:r>
    </w:p>
    <w:p w:rsidR="00FC22EA" w:rsidRPr="000B71E3" w:rsidRDefault="00FC22EA" w:rsidP="008F3365">
      <w:pPr>
        <w:pStyle w:val="PL"/>
      </w:pPr>
      <w:r w:rsidRPr="000B71E3">
        <w:t xml:space="preserve">        deregistrationeNotification:</w:t>
      </w:r>
    </w:p>
    <w:p w:rsidR="00FC22EA" w:rsidRPr="000B71E3" w:rsidRDefault="00FC22EA" w:rsidP="008F3365">
      <w:pPr>
        <w:pStyle w:val="PL"/>
      </w:pPr>
      <w:r w:rsidRPr="000B71E3">
        <w:t xml:space="preserve">          '{request.body#/deregCallbackUri}':</w:t>
      </w:r>
    </w:p>
    <w:p w:rsidR="00FC22EA" w:rsidRPr="000B71E3" w:rsidRDefault="00FC22EA" w:rsidP="008F3365">
      <w:pPr>
        <w:pStyle w:val="PL"/>
      </w:pPr>
      <w:r w:rsidRPr="000B71E3">
        <w:t xml:space="preserve">            post:</w:t>
      </w:r>
    </w:p>
    <w:p w:rsidR="00FC22EA" w:rsidRPr="000B71E3" w:rsidRDefault="00FC22EA" w:rsidP="008F3365">
      <w:pPr>
        <w:pStyle w:val="PL"/>
      </w:pPr>
      <w:r w:rsidRPr="000B71E3">
        <w:t xml:space="preserve">              requestBody:</w:t>
      </w:r>
    </w:p>
    <w:p w:rsidR="00FC22EA" w:rsidRPr="000B71E3" w:rsidRDefault="00FC22EA" w:rsidP="008F3365">
      <w:pPr>
        <w:pStyle w:val="PL"/>
      </w:pPr>
      <w:r w:rsidRPr="000B71E3">
        <w:t xml:space="preserve">      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        $ref: '#/components/schemas/DeregistrationData'</w:t>
      </w:r>
    </w:p>
    <w:p w:rsidR="00FC22EA" w:rsidRPr="000B71E3" w:rsidRDefault="00FC22EA" w:rsidP="008F3365">
      <w:pPr>
        <w:pStyle w:val="PL"/>
      </w:pPr>
      <w:r w:rsidRPr="000B71E3">
        <w:t xml:space="preserve">              responses:</w:t>
      </w:r>
    </w:p>
    <w:p w:rsidR="00FC22EA" w:rsidRPr="000B71E3" w:rsidRDefault="00FC22EA" w:rsidP="008F3365">
      <w:pPr>
        <w:pStyle w:val="PL"/>
      </w:pPr>
      <w:r w:rsidRPr="000B71E3">
        <w:t xml:space="preserve">                '204':</w:t>
      </w:r>
    </w:p>
    <w:p w:rsidR="00CC01D1" w:rsidRPr="000B71E3" w:rsidRDefault="00FC22EA" w:rsidP="00CC01D1">
      <w:pPr>
        <w:pStyle w:val="PL"/>
      </w:pPr>
      <w:r w:rsidRPr="000B71E3">
        <w:t xml:space="preserve">                  description: Successful Notification response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CC01D1" w:rsidRPr="000B71E3" w:rsidRDefault="00CC01D1" w:rsidP="00CC01D1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CC01D1" w:rsidRPr="000B71E3" w:rsidRDefault="00CC01D1" w:rsidP="00CC01D1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CC01D1" w:rsidRPr="000B71E3" w:rsidRDefault="00CC01D1" w:rsidP="00CC01D1">
      <w:pPr>
        <w:pStyle w:val="PL"/>
      </w:pPr>
      <w:r w:rsidRPr="000B71E3">
        <w:t xml:space="preserve">                default:</w:t>
      </w:r>
    </w:p>
    <w:p w:rsidR="00CC01D1" w:rsidRPr="000B71E3" w:rsidRDefault="00CC01D1" w:rsidP="00CC01D1">
      <w:pPr>
        <w:pStyle w:val="PL"/>
      </w:pPr>
      <w:r w:rsidRPr="000B71E3">
        <w:t xml:space="preserve">                  description: Unexpected error</w:t>
      </w:r>
    </w:p>
    <w:p w:rsidR="004F033D" w:rsidRPr="000B71E3" w:rsidRDefault="004F033D" w:rsidP="004F033D">
      <w:pPr>
        <w:pStyle w:val="PL"/>
      </w:pPr>
      <w:r w:rsidRPr="000B71E3">
        <w:t xml:space="preserve">        pcscfRestorationNotification:</w:t>
      </w:r>
    </w:p>
    <w:p w:rsidR="004F033D" w:rsidRPr="000B71E3" w:rsidRDefault="004F033D" w:rsidP="004F033D">
      <w:pPr>
        <w:pStyle w:val="PL"/>
      </w:pPr>
      <w:r w:rsidRPr="000B71E3">
        <w:t xml:space="preserve">          '{request.body#/pcscfRestorationCallbackUri}':</w:t>
      </w:r>
    </w:p>
    <w:p w:rsidR="004F033D" w:rsidRPr="000B71E3" w:rsidRDefault="004F033D" w:rsidP="004F033D">
      <w:pPr>
        <w:pStyle w:val="PL"/>
      </w:pPr>
      <w:r w:rsidRPr="000B71E3">
        <w:t xml:space="preserve">            post:</w:t>
      </w:r>
    </w:p>
    <w:p w:rsidR="004F033D" w:rsidRPr="000B71E3" w:rsidRDefault="004F033D" w:rsidP="004F033D">
      <w:pPr>
        <w:pStyle w:val="PL"/>
      </w:pPr>
      <w:r w:rsidRPr="000B71E3">
        <w:t xml:space="preserve">              requestBody:</w:t>
      </w:r>
    </w:p>
    <w:p w:rsidR="004F033D" w:rsidRPr="000B71E3" w:rsidRDefault="004F033D" w:rsidP="004F033D">
      <w:pPr>
        <w:pStyle w:val="PL"/>
      </w:pPr>
      <w:r w:rsidRPr="000B71E3">
        <w:t xml:space="preserve">                required: true</w:t>
      </w:r>
    </w:p>
    <w:p w:rsidR="004F033D" w:rsidRPr="000B71E3" w:rsidRDefault="004F033D" w:rsidP="004F033D">
      <w:pPr>
        <w:pStyle w:val="PL"/>
      </w:pPr>
      <w:r w:rsidRPr="000B71E3">
        <w:t xml:space="preserve">                content:</w:t>
      </w:r>
    </w:p>
    <w:p w:rsidR="004F033D" w:rsidRPr="000B71E3" w:rsidRDefault="004F033D" w:rsidP="004F033D">
      <w:pPr>
        <w:pStyle w:val="PL"/>
      </w:pPr>
      <w:r w:rsidRPr="000B71E3">
        <w:t xml:space="preserve">                  application/json:</w:t>
      </w:r>
    </w:p>
    <w:p w:rsidR="004F033D" w:rsidRPr="000B71E3" w:rsidRDefault="004F033D" w:rsidP="004F033D">
      <w:pPr>
        <w:pStyle w:val="PL"/>
      </w:pPr>
      <w:r w:rsidRPr="000B71E3">
        <w:t xml:space="preserve">                    schema:</w:t>
      </w:r>
    </w:p>
    <w:p w:rsidR="004F033D" w:rsidRPr="000B71E3" w:rsidRDefault="004F033D" w:rsidP="004F033D">
      <w:pPr>
        <w:pStyle w:val="PL"/>
      </w:pPr>
      <w:r w:rsidRPr="000B71E3">
        <w:t xml:space="preserve">                      $ref: '#/components/schemas/PcscfRestorationNotification'</w:t>
      </w:r>
    </w:p>
    <w:p w:rsidR="004F033D" w:rsidRPr="000B71E3" w:rsidRDefault="004F033D" w:rsidP="004F033D">
      <w:pPr>
        <w:pStyle w:val="PL"/>
      </w:pPr>
      <w:r w:rsidRPr="000B71E3">
        <w:t xml:space="preserve">              responses:</w:t>
      </w:r>
    </w:p>
    <w:p w:rsidR="004F033D" w:rsidRPr="000B71E3" w:rsidRDefault="004F033D" w:rsidP="004F033D">
      <w:pPr>
        <w:pStyle w:val="PL"/>
      </w:pPr>
      <w:r w:rsidRPr="000B71E3">
        <w:t xml:space="preserve">                '204':</w:t>
      </w:r>
    </w:p>
    <w:p w:rsidR="004F033D" w:rsidRPr="000B71E3" w:rsidRDefault="004F033D" w:rsidP="004F033D">
      <w:pPr>
        <w:pStyle w:val="PL"/>
      </w:pPr>
      <w:r w:rsidRPr="000B71E3">
        <w:t xml:space="preserve">                  description: Successful Notification response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4F033D" w:rsidRPr="000B71E3" w:rsidRDefault="004F033D" w:rsidP="004F033D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4F033D" w:rsidRPr="000B71E3" w:rsidRDefault="004F033D" w:rsidP="004F033D">
      <w:pPr>
        <w:pStyle w:val="PL"/>
      </w:pPr>
      <w:r w:rsidRPr="000B71E3">
        <w:t xml:space="preserve">                default:</w:t>
      </w:r>
    </w:p>
    <w:p w:rsidR="004F033D" w:rsidRPr="000B71E3" w:rsidRDefault="004F033D" w:rsidP="004F033D">
      <w:pPr>
        <w:pStyle w:val="PL"/>
      </w:pPr>
      <w:r w:rsidRPr="000B71E3">
        <w:t xml:space="preserve">                  description: Unexpected error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patch:</w:t>
      </w:r>
    </w:p>
    <w:p w:rsidR="00FC22EA" w:rsidRPr="000B71E3" w:rsidRDefault="00FC22EA" w:rsidP="008F3365">
      <w:pPr>
        <w:pStyle w:val="PL"/>
      </w:pPr>
      <w:r w:rsidRPr="000B71E3">
        <w:t xml:space="preserve">      summary: Update a parameter in the AMF registration for 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Update</w:t>
      </w:r>
      <w:ins w:id="41" w:author="Ulrich Wiehe" w:date="2019-03-19T12:02:00Z">
        <w:r w:rsidR="001B0F9C">
          <w:t>3GppRegistration</w:t>
        </w:r>
      </w:ins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Parameter update in the AMF registration for 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requestBody:</w:t>
      </w:r>
    </w:p>
    <w:p w:rsidR="00FC22EA" w:rsidRPr="000B71E3" w:rsidRDefault="00FC22EA" w:rsidP="008F3365">
      <w:pPr>
        <w:pStyle w:val="PL"/>
      </w:pPr>
      <w:r w:rsidRPr="000B71E3">
        <w:t xml:space="preserve">        content:</w:t>
      </w:r>
    </w:p>
    <w:p w:rsidR="00FC22EA" w:rsidRPr="000B71E3" w:rsidRDefault="00FC22EA" w:rsidP="008F3365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FC22EA" w:rsidRPr="000B71E3" w:rsidRDefault="00FC22EA" w:rsidP="008F3365">
      <w:pPr>
        <w:pStyle w:val="PL"/>
      </w:pPr>
      <w:r w:rsidRPr="000B71E3">
        <w:t xml:space="preserve">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$ref: '#/components/schemas/Amf3GppAccessRegistrationModification'</w:t>
      </w:r>
    </w:p>
    <w:p w:rsidR="00FC22EA" w:rsidRPr="000B71E3" w:rsidRDefault="00FC22EA" w:rsidP="008F3365">
      <w:pPr>
        <w:pStyle w:val="PL"/>
      </w:pPr>
      <w:r w:rsidRPr="000B71E3">
        <w:t xml:space="preserve">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62688C" w:rsidRPr="000B71E3" w:rsidRDefault="0062688C" w:rsidP="0062688C">
      <w:pPr>
        <w:pStyle w:val="PL"/>
      </w:pPr>
      <w:r w:rsidRPr="000B71E3">
        <w:t xml:space="preserve">          description: Unprocessable Request</w:t>
      </w:r>
    </w:p>
    <w:p w:rsidR="0062688C" w:rsidRPr="000B71E3" w:rsidRDefault="0062688C" w:rsidP="0062688C">
      <w:pPr>
        <w:pStyle w:val="PL"/>
      </w:pPr>
      <w:r w:rsidRPr="000B71E3">
        <w:t xml:space="preserve">          content:</w:t>
      </w:r>
    </w:p>
    <w:p w:rsidR="0062688C" w:rsidRPr="000B71E3" w:rsidRDefault="0062688C" w:rsidP="0062688C">
      <w:pPr>
        <w:pStyle w:val="PL"/>
      </w:pPr>
      <w:r w:rsidRPr="000B71E3">
        <w:t xml:space="preserve">            application/problem+json:</w:t>
      </w:r>
    </w:p>
    <w:p w:rsidR="0062688C" w:rsidRPr="000B71E3" w:rsidRDefault="0062688C" w:rsidP="0062688C">
      <w:pPr>
        <w:pStyle w:val="PL"/>
      </w:pPr>
      <w:r w:rsidRPr="000B71E3">
        <w:t xml:space="preserve">              schema:</w:t>
      </w:r>
    </w:p>
    <w:p w:rsidR="0062688C" w:rsidRPr="000B71E3" w:rsidRDefault="0062688C" w:rsidP="0062688C">
      <w:pPr>
        <w:pStyle w:val="PL"/>
      </w:pPr>
      <w:r w:rsidRPr="000B71E3">
        <w:t xml:space="preserve">                $ref: 'TS29571_CommonData.yaml#/components/schemas/ProblemDetails'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get:</w:t>
      </w:r>
    </w:p>
    <w:p w:rsidR="00FC22EA" w:rsidRPr="000B71E3" w:rsidRDefault="00FC22EA" w:rsidP="008F3365">
      <w:pPr>
        <w:pStyle w:val="PL"/>
      </w:pPr>
      <w:r w:rsidRPr="000B71E3">
        <w:t xml:space="preserve">      summary: retrieve the AMF registration for 3GPP access information</w:t>
      </w:r>
    </w:p>
    <w:p w:rsidR="00FC22EA" w:rsidRPr="000B71E3" w:rsidRDefault="00FC22EA" w:rsidP="008F3365">
      <w:pPr>
        <w:pStyle w:val="PL"/>
      </w:pPr>
      <w:r w:rsidRPr="000B71E3">
        <w:t xml:space="preserve">      operationId: Get</w:t>
      </w:r>
      <w:ins w:id="42" w:author="Ulrich Wiehe" w:date="2019-03-19T12:02:00Z">
        <w:r w:rsidR="001B0F9C">
          <w:t>3GppRegistration</w:t>
        </w:r>
      </w:ins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AMF 3Gpp-access Registration Info Retrieval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D35049" w:rsidRPr="000B71E3">
        <w:t>TS29571_CommonData.yaml</w:t>
      </w:r>
      <w:r w:rsidRPr="000B71E3">
        <w:t>#/components/schemas/</w:t>
      </w:r>
      <w:r w:rsidR="00810C61">
        <w:t>VarUeId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- name: supported</w:t>
      </w:r>
      <w:r w:rsidR="00114CC7" w:rsidRPr="000B71E3">
        <w:t>-f</w:t>
      </w:r>
      <w:r w:rsidRPr="000B71E3">
        <w:t>eatures</w:t>
      </w:r>
    </w:p>
    <w:p w:rsidR="00FC22EA" w:rsidRPr="000B71E3" w:rsidRDefault="00FC22EA" w:rsidP="008F3365">
      <w:pPr>
        <w:pStyle w:val="PL"/>
      </w:pPr>
      <w:r w:rsidRPr="000B71E3">
        <w:t xml:space="preserve">          in: query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'200':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FC22EA" w:rsidRPr="000B71E3" w:rsidRDefault="00FC22EA" w:rsidP="008F3365">
      <w:pPr>
        <w:pStyle w:val="PL"/>
      </w:pPr>
      <w:r w:rsidRPr="000B71E3">
        <w:t xml:space="preserve">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  $ref: '#/components/schemas/Amf3GppAccessRegistration'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/{ueId}/registrations/amf-non-3gpp-access:</w:t>
      </w:r>
    </w:p>
    <w:p w:rsidR="00FC22EA" w:rsidRPr="000B71E3" w:rsidRDefault="00FC22EA" w:rsidP="008F3365">
      <w:pPr>
        <w:pStyle w:val="PL"/>
      </w:pPr>
      <w:r w:rsidRPr="000B71E3">
        <w:t xml:space="preserve">    put:</w:t>
      </w:r>
    </w:p>
    <w:p w:rsidR="00FC22EA" w:rsidRPr="000B71E3" w:rsidRDefault="00FC22EA" w:rsidP="008F3365">
      <w:pPr>
        <w:pStyle w:val="PL"/>
      </w:pPr>
      <w:r w:rsidRPr="000B71E3">
        <w:t xml:space="preserve">      summary: register as AMF for non-3GPP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43" w:author="Ulrich Wiehe" w:date="2019-03-19T12:03:00Z">
        <w:r w:rsidR="001B0F9C">
          <w:t>Non3Gpp</w:t>
        </w:r>
      </w:ins>
      <w:r w:rsidRPr="000B71E3">
        <w:t>Regist</w:t>
      </w:r>
      <w:ins w:id="44" w:author="Ulrich Wiehe" w:date="2019-03-19T12:03:00Z">
        <w:r w:rsidR="001B0F9C">
          <w:t>ration</w:t>
        </w:r>
      </w:ins>
      <w:del w:id="45" w:author="Ulrich Wiehe" w:date="2019-03-19T12:03:00Z">
        <w:r w:rsidRPr="000B71E3" w:rsidDel="001B0F9C">
          <w:delText>er</w:delText>
        </w:r>
      </w:del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AMF registration for non-3GPP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requestBody:</w:t>
      </w:r>
    </w:p>
    <w:p w:rsidR="00FC22EA" w:rsidRPr="000B71E3" w:rsidRDefault="00FC22EA" w:rsidP="008F3365">
      <w:pPr>
        <w:pStyle w:val="PL"/>
      </w:pPr>
      <w:r w:rsidRPr="000B71E3">
        <w:t xml:space="preserve">        content:</w:t>
      </w:r>
    </w:p>
    <w:p w:rsidR="00FC22EA" w:rsidRPr="000B71E3" w:rsidRDefault="00FC22EA" w:rsidP="008F3365">
      <w:pPr>
        <w:pStyle w:val="PL"/>
      </w:pPr>
      <w:r w:rsidRPr="000B71E3">
        <w:t xml:space="preserve">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$ref: '#/components/schemas/AmfNon3GppAccessRegistration'</w:t>
      </w:r>
    </w:p>
    <w:p w:rsidR="00FC22EA" w:rsidRPr="000B71E3" w:rsidRDefault="00FC22EA" w:rsidP="008F3365">
      <w:pPr>
        <w:pStyle w:val="PL"/>
      </w:pPr>
      <w:r w:rsidRPr="000B71E3">
        <w:t xml:space="preserve">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20C5A" w:rsidRDefault="00F20C5A" w:rsidP="00F20C5A">
      <w:pPr>
        <w:pStyle w:val="PL"/>
      </w:pPr>
      <w:r>
        <w:t xml:space="preserve">        '201':</w:t>
      </w:r>
    </w:p>
    <w:p w:rsidR="00F20C5A" w:rsidRDefault="00F20C5A" w:rsidP="00F20C5A">
      <w:pPr>
        <w:pStyle w:val="PL"/>
      </w:pPr>
      <w:r>
        <w:t xml:space="preserve">          description: Created</w:t>
      </w:r>
    </w:p>
    <w:p w:rsidR="00F20C5A" w:rsidRDefault="00F20C5A" w:rsidP="00F20C5A">
      <w:pPr>
        <w:pStyle w:val="PL"/>
      </w:pPr>
      <w:r>
        <w:t xml:space="preserve">          content:</w:t>
      </w:r>
    </w:p>
    <w:p w:rsidR="00F20C5A" w:rsidRDefault="00F20C5A" w:rsidP="00F20C5A">
      <w:pPr>
        <w:pStyle w:val="PL"/>
      </w:pPr>
      <w:r>
        <w:t xml:space="preserve">            application/json:</w:t>
      </w:r>
    </w:p>
    <w:p w:rsidR="00F20C5A" w:rsidRDefault="00F20C5A" w:rsidP="00F20C5A">
      <w:pPr>
        <w:pStyle w:val="PL"/>
      </w:pPr>
      <w:r>
        <w:t xml:space="preserve">              schema:</w:t>
      </w:r>
    </w:p>
    <w:p w:rsidR="00F20C5A" w:rsidRDefault="00F20C5A" w:rsidP="00F20C5A">
      <w:pPr>
        <w:pStyle w:val="PL"/>
      </w:pPr>
      <w:r>
        <w:t xml:space="preserve">                $ref: '#/components/schemas/</w:t>
      </w:r>
      <w:r w:rsidRPr="000B71E3">
        <w:t>AmfNon3GppAccessRegistration'</w:t>
      </w:r>
    </w:p>
    <w:p w:rsidR="00B66A74" w:rsidRDefault="00B66A74" w:rsidP="00B66A74">
      <w:pPr>
        <w:pStyle w:val="PL"/>
      </w:pPr>
      <w:r>
        <w:t xml:space="preserve">          headers:</w:t>
      </w:r>
    </w:p>
    <w:p w:rsidR="00B66A74" w:rsidRDefault="00B66A74" w:rsidP="00B66A74">
      <w:pPr>
        <w:pStyle w:val="PL"/>
      </w:pPr>
      <w:r>
        <w:t xml:space="preserve">            Location:</w:t>
      </w:r>
    </w:p>
    <w:p w:rsidR="00B66A74" w:rsidRDefault="00B66A74" w:rsidP="00B66A74">
      <w:pPr>
        <w:pStyle w:val="PL"/>
      </w:pPr>
      <w:r>
        <w:t xml:space="preserve">              description: 'Contains the URI of the newly created resource, according to the structure: {apiRoot}/nudm-uecm/v1/</w:t>
      </w:r>
      <w:r w:rsidRPr="000B71E3">
        <w:t>{ueId}/registrations/amf-</w:t>
      </w:r>
      <w:r>
        <w:t>non-</w:t>
      </w:r>
      <w:r w:rsidRPr="000B71E3">
        <w:t>3gpp-access</w:t>
      </w:r>
      <w:r>
        <w:t>'</w:t>
      </w:r>
    </w:p>
    <w:p w:rsidR="00B66A74" w:rsidRDefault="00B66A74" w:rsidP="00B66A74">
      <w:pPr>
        <w:pStyle w:val="PL"/>
      </w:pPr>
      <w:r>
        <w:t xml:space="preserve">              required: true</w:t>
      </w:r>
    </w:p>
    <w:p w:rsidR="00B66A74" w:rsidRDefault="00B66A74" w:rsidP="00B66A74">
      <w:pPr>
        <w:pStyle w:val="PL"/>
      </w:pPr>
      <w:r>
        <w:t xml:space="preserve">              schema:</w:t>
      </w:r>
    </w:p>
    <w:p w:rsidR="00B66A74" w:rsidRPr="002857AD" w:rsidRDefault="00B66A74" w:rsidP="00B66A74">
      <w:pPr>
        <w:pStyle w:val="PL"/>
      </w:pPr>
      <w:r>
        <w:t xml:space="preserve">                type: string</w:t>
      </w:r>
    </w:p>
    <w:p w:rsidR="00F20C5A" w:rsidRDefault="00F20C5A" w:rsidP="00F20C5A">
      <w:pPr>
        <w:pStyle w:val="PL"/>
      </w:pPr>
      <w:r>
        <w:t xml:space="preserve">        '200':</w:t>
      </w:r>
    </w:p>
    <w:p w:rsidR="00F20C5A" w:rsidRDefault="00F20C5A" w:rsidP="00F20C5A">
      <w:pPr>
        <w:pStyle w:val="PL"/>
      </w:pPr>
      <w:r>
        <w:t xml:space="preserve">          description: OK</w:t>
      </w:r>
    </w:p>
    <w:p w:rsidR="00F20C5A" w:rsidRDefault="00F20C5A" w:rsidP="00F20C5A">
      <w:pPr>
        <w:pStyle w:val="PL"/>
      </w:pPr>
      <w:r>
        <w:t xml:space="preserve">          content:</w:t>
      </w:r>
    </w:p>
    <w:p w:rsidR="00F20C5A" w:rsidRDefault="00F20C5A" w:rsidP="00F20C5A">
      <w:pPr>
        <w:pStyle w:val="PL"/>
      </w:pPr>
      <w:r>
        <w:t xml:space="preserve">            application/json:</w:t>
      </w:r>
    </w:p>
    <w:p w:rsidR="00F20C5A" w:rsidRDefault="00F20C5A" w:rsidP="00F20C5A">
      <w:pPr>
        <w:pStyle w:val="PL"/>
      </w:pPr>
      <w:r>
        <w:t xml:space="preserve">              schema:</w:t>
      </w:r>
    </w:p>
    <w:p w:rsidR="00F20C5A" w:rsidRDefault="00F20C5A" w:rsidP="00F20C5A">
      <w:pPr>
        <w:pStyle w:val="PL"/>
      </w:pPr>
      <w:r>
        <w:t xml:space="preserve">                $ref: '#/components/schemas/</w:t>
      </w:r>
      <w:r w:rsidRPr="000B71E3">
        <w:t>AmfNon3GppAccessRegistration'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</w:t>
      </w:r>
      <w:r w:rsidR="00F20C5A">
        <w:t>No Content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  callbacks:</w:t>
      </w:r>
    </w:p>
    <w:p w:rsidR="00FC22EA" w:rsidRPr="000B71E3" w:rsidRDefault="00FC22EA" w:rsidP="008F3365">
      <w:pPr>
        <w:pStyle w:val="PL"/>
      </w:pPr>
      <w:r w:rsidRPr="000B71E3">
        <w:t xml:space="preserve">        deregistrationeNotification:</w:t>
      </w:r>
    </w:p>
    <w:p w:rsidR="00FC22EA" w:rsidRPr="000B71E3" w:rsidRDefault="00FC22EA" w:rsidP="008F3365">
      <w:pPr>
        <w:pStyle w:val="PL"/>
      </w:pPr>
      <w:r w:rsidRPr="000B71E3">
        <w:t xml:space="preserve">          '{request.body#/deregCallbackUri}':</w:t>
      </w:r>
    </w:p>
    <w:p w:rsidR="00FC22EA" w:rsidRPr="000B71E3" w:rsidRDefault="00FC22EA" w:rsidP="008F3365">
      <w:pPr>
        <w:pStyle w:val="PL"/>
      </w:pPr>
      <w:r w:rsidRPr="000B71E3">
        <w:t xml:space="preserve">            post:</w:t>
      </w:r>
    </w:p>
    <w:p w:rsidR="00FC22EA" w:rsidRPr="000B71E3" w:rsidRDefault="00FC22EA" w:rsidP="008F3365">
      <w:pPr>
        <w:pStyle w:val="PL"/>
      </w:pPr>
      <w:r w:rsidRPr="000B71E3">
        <w:t xml:space="preserve">              requestBody:</w:t>
      </w:r>
    </w:p>
    <w:p w:rsidR="00FC22EA" w:rsidRPr="000B71E3" w:rsidRDefault="00FC22EA" w:rsidP="008F3365">
      <w:pPr>
        <w:pStyle w:val="PL"/>
      </w:pPr>
      <w:r w:rsidRPr="000B71E3">
        <w:t xml:space="preserve">      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        $ref: '#/components/schemas/DeregistrationData'</w:t>
      </w:r>
    </w:p>
    <w:p w:rsidR="00FC22EA" w:rsidRPr="000B71E3" w:rsidRDefault="00FC22EA" w:rsidP="008F3365">
      <w:pPr>
        <w:pStyle w:val="PL"/>
      </w:pPr>
      <w:r w:rsidRPr="000B71E3">
        <w:t xml:space="preserve">              responses:</w:t>
      </w:r>
    </w:p>
    <w:p w:rsidR="00FC22EA" w:rsidRPr="000B71E3" w:rsidRDefault="00FC22EA" w:rsidP="008F3365">
      <w:pPr>
        <w:pStyle w:val="PL"/>
      </w:pPr>
      <w:r w:rsidRPr="000B71E3">
        <w:t xml:space="preserve">                '204':</w:t>
      </w:r>
    </w:p>
    <w:p w:rsidR="0062688C" w:rsidRPr="000B71E3" w:rsidRDefault="00FC22EA" w:rsidP="0062688C">
      <w:pPr>
        <w:pStyle w:val="PL"/>
      </w:pPr>
      <w:r w:rsidRPr="000B71E3">
        <w:t xml:space="preserve">                  description: Successful Notification response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62688C" w:rsidRPr="000B71E3" w:rsidRDefault="0062688C" w:rsidP="0062688C">
      <w:pPr>
        <w:pStyle w:val="PL"/>
      </w:pPr>
      <w:r w:rsidRPr="000B71E3">
        <w:t xml:space="preserve">                default:</w:t>
      </w:r>
    </w:p>
    <w:p w:rsidR="00FC22EA" w:rsidRPr="000B71E3" w:rsidRDefault="0062688C" w:rsidP="0062688C">
      <w:pPr>
        <w:pStyle w:val="PL"/>
      </w:pPr>
      <w:r w:rsidRPr="000B71E3">
        <w:t xml:space="preserve">                  description: Unexpected error</w:t>
      </w:r>
    </w:p>
    <w:p w:rsidR="004F033D" w:rsidRPr="000B71E3" w:rsidRDefault="004F033D" w:rsidP="004F033D">
      <w:pPr>
        <w:pStyle w:val="PL"/>
      </w:pPr>
      <w:r w:rsidRPr="000B71E3">
        <w:t xml:space="preserve">        pcscfRestorationNotification:</w:t>
      </w:r>
    </w:p>
    <w:p w:rsidR="004F033D" w:rsidRPr="000B71E3" w:rsidRDefault="004F033D" w:rsidP="004F033D">
      <w:pPr>
        <w:pStyle w:val="PL"/>
      </w:pPr>
      <w:r w:rsidRPr="000B71E3">
        <w:t xml:space="preserve">          '{request.body#/pcscfRestorationCallbackUri}':</w:t>
      </w:r>
    </w:p>
    <w:p w:rsidR="004F033D" w:rsidRPr="000B71E3" w:rsidRDefault="004F033D" w:rsidP="004F033D">
      <w:pPr>
        <w:pStyle w:val="PL"/>
      </w:pPr>
      <w:r w:rsidRPr="000B71E3">
        <w:t xml:space="preserve">            post:</w:t>
      </w:r>
    </w:p>
    <w:p w:rsidR="004F033D" w:rsidRPr="000B71E3" w:rsidRDefault="004F033D" w:rsidP="004F033D">
      <w:pPr>
        <w:pStyle w:val="PL"/>
      </w:pPr>
      <w:r w:rsidRPr="000B71E3">
        <w:t xml:space="preserve">              requestBody:</w:t>
      </w:r>
    </w:p>
    <w:p w:rsidR="004F033D" w:rsidRPr="000B71E3" w:rsidRDefault="004F033D" w:rsidP="004F033D">
      <w:pPr>
        <w:pStyle w:val="PL"/>
      </w:pPr>
      <w:r w:rsidRPr="000B71E3">
        <w:t xml:space="preserve">                required: true</w:t>
      </w:r>
    </w:p>
    <w:p w:rsidR="004F033D" w:rsidRPr="000B71E3" w:rsidRDefault="004F033D" w:rsidP="004F033D">
      <w:pPr>
        <w:pStyle w:val="PL"/>
      </w:pPr>
      <w:r w:rsidRPr="000B71E3">
        <w:t xml:space="preserve">                content:</w:t>
      </w:r>
    </w:p>
    <w:p w:rsidR="004F033D" w:rsidRPr="000B71E3" w:rsidRDefault="004F033D" w:rsidP="004F033D">
      <w:pPr>
        <w:pStyle w:val="PL"/>
      </w:pPr>
      <w:r w:rsidRPr="000B71E3">
        <w:t xml:space="preserve">                  application/json:</w:t>
      </w:r>
    </w:p>
    <w:p w:rsidR="004F033D" w:rsidRPr="000B71E3" w:rsidRDefault="004F033D" w:rsidP="004F033D">
      <w:pPr>
        <w:pStyle w:val="PL"/>
      </w:pPr>
      <w:r w:rsidRPr="000B71E3">
        <w:t xml:space="preserve">                    schema:</w:t>
      </w:r>
    </w:p>
    <w:p w:rsidR="004F033D" w:rsidRPr="000B71E3" w:rsidRDefault="004F033D" w:rsidP="004F033D">
      <w:pPr>
        <w:pStyle w:val="PL"/>
      </w:pPr>
      <w:r w:rsidRPr="000B71E3">
        <w:t xml:space="preserve">                      $ref: '#/components/schemas/PcscfRestorationNotification'</w:t>
      </w:r>
    </w:p>
    <w:p w:rsidR="004F033D" w:rsidRPr="000B71E3" w:rsidRDefault="004F033D" w:rsidP="004F033D">
      <w:pPr>
        <w:pStyle w:val="PL"/>
      </w:pPr>
      <w:r w:rsidRPr="000B71E3">
        <w:t xml:space="preserve">              responses:</w:t>
      </w:r>
    </w:p>
    <w:p w:rsidR="004F033D" w:rsidRPr="000B71E3" w:rsidRDefault="004F033D" w:rsidP="004F033D">
      <w:pPr>
        <w:pStyle w:val="PL"/>
      </w:pPr>
      <w:r w:rsidRPr="000B71E3">
        <w:t xml:space="preserve">                '204':</w:t>
      </w:r>
    </w:p>
    <w:p w:rsidR="004F033D" w:rsidRPr="000B71E3" w:rsidRDefault="004F033D" w:rsidP="004F033D">
      <w:pPr>
        <w:pStyle w:val="PL"/>
      </w:pPr>
      <w:r w:rsidRPr="000B71E3">
        <w:t xml:space="preserve">                  description: Successful Notification response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4F033D" w:rsidRPr="000B71E3" w:rsidRDefault="004F033D" w:rsidP="004F033D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4F033D" w:rsidRPr="000B71E3" w:rsidRDefault="004F033D" w:rsidP="004F033D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4F033D" w:rsidRPr="000B71E3" w:rsidRDefault="004F033D" w:rsidP="004F033D">
      <w:pPr>
        <w:pStyle w:val="PL"/>
      </w:pPr>
      <w:r w:rsidRPr="000B71E3">
        <w:t xml:space="preserve">                default:</w:t>
      </w:r>
    </w:p>
    <w:p w:rsidR="004F033D" w:rsidRPr="000B71E3" w:rsidRDefault="004F033D" w:rsidP="004F033D">
      <w:pPr>
        <w:pStyle w:val="PL"/>
      </w:pPr>
      <w:r w:rsidRPr="000B71E3">
        <w:t xml:space="preserve">                  description: Unexpected error</w:t>
      </w:r>
    </w:p>
    <w:p w:rsidR="00FC22EA" w:rsidRPr="000B71E3" w:rsidRDefault="00FC22EA" w:rsidP="004F033D">
      <w:pPr>
        <w:pStyle w:val="PL"/>
      </w:pPr>
      <w:r w:rsidRPr="000B71E3">
        <w:t xml:space="preserve">    patch:</w:t>
      </w:r>
    </w:p>
    <w:p w:rsidR="00FC22EA" w:rsidRPr="000B71E3" w:rsidRDefault="00FC22EA" w:rsidP="008F3365">
      <w:pPr>
        <w:pStyle w:val="PL"/>
      </w:pPr>
      <w:r w:rsidRPr="000B71E3">
        <w:t xml:space="preserve">      summary: update a parameter in the AMF registration for non-3GPP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Update</w:t>
      </w:r>
      <w:ins w:id="46" w:author="Ulrich Wiehe" w:date="2019-03-19T12:04:00Z">
        <w:r w:rsidR="001B0F9C">
          <w:t>Non3GppRegistration</w:t>
        </w:r>
      </w:ins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Parameter update in the AMF registration for non-3GPP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requestBody:</w:t>
      </w:r>
    </w:p>
    <w:p w:rsidR="00FC22EA" w:rsidRPr="000B71E3" w:rsidRDefault="00FC22EA" w:rsidP="008F3365">
      <w:pPr>
        <w:pStyle w:val="PL"/>
      </w:pPr>
      <w:r w:rsidRPr="000B71E3">
        <w:t xml:space="preserve">        content:</w:t>
      </w:r>
    </w:p>
    <w:p w:rsidR="00FC22EA" w:rsidRPr="000B71E3" w:rsidRDefault="00FC22EA" w:rsidP="008F3365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FC22EA" w:rsidRPr="000B71E3" w:rsidRDefault="00FC22EA" w:rsidP="008F3365">
      <w:pPr>
        <w:pStyle w:val="PL"/>
      </w:pPr>
      <w:r w:rsidRPr="000B71E3">
        <w:t xml:space="preserve">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$ref: '#/components/schemas/AmfNon3GppAccessRegistrationModification'</w:t>
      </w:r>
    </w:p>
    <w:p w:rsidR="00FC22EA" w:rsidRPr="000B71E3" w:rsidRDefault="00FC22EA" w:rsidP="008F3365">
      <w:pPr>
        <w:pStyle w:val="PL"/>
      </w:pPr>
      <w:r w:rsidRPr="000B71E3">
        <w:t xml:space="preserve">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62688C" w:rsidRPr="000B71E3" w:rsidRDefault="0062688C" w:rsidP="0062688C">
      <w:pPr>
        <w:pStyle w:val="PL"/>
      </w:pPr>
      <w:r w:rsidRPr="000B71E3">
        <w:t xml:space="preserve">          description: Unprocessable Request</w:t>
      </w:r>
    </w:p>
    <w:p w:rsidR="0062688C" w:rsidRPr="000B71E3" w:rsidRDefault="0062688C" w:rsidP="0062688C">
      <w:pPr>
        <w:pStyle w:val="PL"/>
      </w:pPr>
      <w:r w:rsidRPr="000B71E3">
        <w:t xml:space="preserve">          content:</w:t>
      </w:r>
    </w:p>
    <w:p w:rsidR="0062688C" w:rsidRPr="000B71E3" w:rsidRDefault="0062688C" w:rsidP="0062688C">
      <w:pPr>
        <w:pStyle w:val="PL"/>
      </w:pPr>
      <w:r w:rsidRPr="000B71E3">
        <w:t xml:space="preserve">            application/problem+json:</w:t>
      </w:r>
    </w:p>
    <w:p w:rsidR="0062688C" w:rsidRPr="000B71E3" w:rsidRDefault="0062688C" w:rsidP="0062688C">
      <w:pPr>
        <w:pStyle w:val="PL"/>
      </w:pPr>
      <w:r w:rsidRPr="000B71E3">
        <w:t xml:space="preserve">              schema:</w:t>
      </w:r>
    </w:p>
    <w:p w:rsidR="0062688C" w:rsidRPr="000B71E3" w:rsidRDefault="0062688C" w:rsidP="0062688C">
      <w:pPr>
        <w:pStyle w:val="PL"/>
      </w:pPr>
      <w:r w:rsidRPr="000B71E3">
        <w:t xml:space="preserve">                $ref: 'TS29571_CommonData.yaml#/components/schemas/ProblemDetails'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get:</w:t>
      </w:r>
    </w:p>
    <w:p w:rsidR="00FC22EA" w:rsidRPr="000B71E3" w:rsidRDefault="00FC22EA" w:rsidP="008F3365">
      <w:pPr>
        <w:pStyle w:val="PL"/>
      </w:pPr>
      <w:r w:rsidRPr="000B71E3">
        <w:t xml:space="preserve">      summary: retrieve the AMF registration for non-3GPP access information</w:t>
      </w:r>
    </w:p>
    <w:p w:rsidR="00FC22EA" w:rsidRPr="000B71E3" w:rsidRDefault="00FC22EA" w:rsidP="008F3365">
      <w:pPr>
        <w:pStyle w:val="PL"/>
      </w:pPr>
      <w:r w:rsidRPr="000B71E3">
        <w:t xml:space="preserve">      operationId: Get</w:t>
      </w:r>
      <w:ins w:id="47" w:author="Ulrich Wiehe" w:date="2019-03-19T12:04:00Z">
        <w:r w:rsidR="001B0F9C">
          <w:t>Non3GppRegistration</w:t>
        </w:r>
      </w:ins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AMF non-3GPP-access Registration Info  Retrieval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</w:t>
      </w:r>
      <w:r w:rsidR="00810C61">
        <w:t>VarUeId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- name: supported</w:t>
      </w:r>
      <w:r w:rsidR="00114CC7" w:rsidRPr="000B71E3">
        <w:t>-f</w:t>
      </w:r>
      <w:r w:rsidRPr="000B71E3">
        <w:t>eatures</w:t>
      </w:r>
    </w:p>
    <w:p w:rsidR="00FC22EA" w:rsidRPr="000B71E3" w:rsidRDefault="00FC22EA" w:rsidP="008F3365">
      <w:pPr>
        <w:pStyle w:val="PL"/>
      </w:pPr>
      <w:r w:rsidRPr="000B71E3">
        <w:t xml:space="preserve">          in: query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'200':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FC22EA" w:rsidRPr="000B71E3" w:rsidRDefault="00FC22EA" w:rsidP="008F3365">
      <w:pPr>
        <w:pStyle w:val="PL"/>
      </w:pPr>
      <w:r w:rsidRPr="000B71E3">
        <w:t xml:space="preserve">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  $ref: '#/components/schemas/AmfNon3GppAccessRegistration'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/{ueId}/registrations/smf-registrations/{pduSessionId}:</w:t>
      </w:r>
    </w:p>
    <w:p w:rsidR="00FC22EA" w:rsidRPr="000B71E3" w:rsidRDefault="00FC22EA" w:rsidP="008F3365">
      <w:pPr>
        <w:pStyle w:val="PL"/>
      </w:pPr>
      <w:r w:rsidRPr="000B71E3">
        <w:t xml:space="preserve">    put:</w:t>
      </w:r>
    </w:p>
    <w:p w:rsidR="00FC22EA" w:rsidRPr="000B71E3" w:rsidRDefault="00FC22EA" w:rsidP="008F3365">
      <w:pPr>
        <w:pStyle w:val="PL"/>
      </w:pPr>
      <w:r w:rsidRPr="000B71E3">
        <w:t xml:space="preserve">      summary: register as SMF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48" w:author="Ulrich Wiehe" w:date="2019-03-19T12:04:00Z">
        <w:r w:rsidR="001B0F9C">
          <w:t>Smf</w:t>
        </w:r>
      </w:ins>
      <w:r w:rsidRPr="000B71E3">
        <w:t>Registration</w:t>
      </w:r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SMF Registration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  - name: pduSessionId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PDU session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#/components/schemas/PduSessionId'</w:t>
      </w:r>
    </w:p>
    <w:p w:rsidR="00FC22EA" w:rsidRPr="000B71E3" w:rsidRDefault="00FC22EA" w:rsidP="008F3365">
      <w:pPr>
        <w:pStyle w:val="PL"/>
      </w:pPr>
      <w:r w:rsidRPr="000B71E3">
        <w:t xml:space="preserve">      requestBody:</w:t>
      </w:r>
    </w:p>
    <w:p w:rsidR="00FC22EA" w:rsidRPr="000B71E3" w:rsidRDefault="00FC22EA" w:rsidP="008F3365">
      <w:pPr>
        <w:pStyle w:val="PL"/>
      </w:pPr>
      <w:r w:rsidRPr="000B71E3">
        <w:t xml:space="preserve">        content:</w:t>
      </w:r>
    </w:p>
    <w:p w:rsidR="00FC22EA" w:rsidRPr="000B71E3" w:rsidRDefault="00FC22EA" w:rsidP="008F3365">
      <w:pPr>
        <w:pStyle w:val="PL"/>
      </w:pPr>
      <w:r w:rsidRPr="000B71E3">
        <w:t xml:space="preserve">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$ref: '#/components/schemas/SmfRegistration'</w:t>
      </w:r>
    </w:p>
    <w:p w:rsidR="00FC22EA" w:rsidRPr="000B71E3" w:rsidRDefault="00FC22EA" w:rsidP="008F3365">
      <w:pPr>
        <w:pStyle w:val="PL"/>
      </w:pPr>
      <w:r w:rsidRPr="000B71E3">
        <w:t xml:space="preserve">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20C5A" w:rsidRDefault="00F20C5A" w:rsidP="00F20C5A">
      <w:pPr>
        <w:pStyle w:val="PL"/>
      </w:pPr>
      <w:r>
        <w:t xml:space="preserve">        '201':</w:t>
      </w:r>
    </w:p>
    <w:p w:rsidR="00F20C5A" w:rsidRDefault="00F20C5A" w:rsidP="00F20C5A">
      <w:pPr>
        <w:pStyle w:val="PL"/>
      </w:pPr>
      <w:r>
        <w:t xml:space="preserve">          description: Created</w:t>
      </w:r>
    </w:p>
    <w:p w:rsidR="00F20C5A" w:rsidRDefault="00F20C5A" w:rsidP="00F20C5A">
      <w:pPr>
        <w:pStyle w:val="PL"/>
      </w:pPr>
      <w:r>
        <w:t xml:space="preserve">          content:</w:t>
      </w:r>
    </w:p>
    <w:p w:rsidR="00F20C5A" w:rsidRDefault="00F20C5A" w:rsidP="00F20C5A">
      <w:pPr>
        <w:pStyle w:val="PL"/>
      </w:pPr>
      <w:r>
        <w:t xml:space="preserve">            application/json:</w:t>
      </w:r>
    </w:p>
    <w:p w:rsidR="00F20C5A" w:rsidRDefault="00F20C5A" w:rsidP="00F20C5A">
      <w:pPr>
        <w:pStyle w:val="PL"/>
      </w:pPr>
      <w:r>
        <w:t xml:space="preserve">              schema:</w:t>
      </w:r>
    </w:p>
    <w:p w:rsidR="00F20C5A" w:rsidRDefault="00F20C5A" w:rsidP="00F20C5A">
      <w:pPr>
        <w:pStyle w:val="PL"/>
      </w:pPr>
      <w:r>
        <w:t xml:space="preserve">                $ref: '#/components/schemas/</w:t>
      </w:r>
      <w:r w:rsidRPr="00025B11">
        <w:t>SmfRegistration'</w:t>
      </w:r>
    </w:p>
    <w:p w:rsidR="00B66A74" w:rsidRDefault="00B66A74" w:rsidP="00B66A74">
      <w:pPr>
        <w:pStyle w:val="PL"/>
      </w:pPr>
      <w:r>
        <w:t xml:space="preserve">          headers:</w:t>
      </w:r>
    </w:p>
    <w:p w:rsidR="00B66A74" w:rsidRDefault="00B66A74" w:rsidP="00B66A74">
      <w:pPr>
        <w:pStyle w:val="PL"/>
      </w:pPr>
      <w:r>
        <w:t xml:space="preserve">            Location:</w:t>
      </w:r>
    </w:p>
    <w:p w:rsidR="00B66A74" w:rsidRDefault="00B66A74" w:rsidP="00B66A74">
      <w:pPr>
        <w:pStyle w:val="PL"/>
      </w:pPr>
      <w:r>
        <w:t xml:space="preserve">              description: 'Contains the URI of the newly created resource, according to the structure: {apiRoot}/nudm-uecm/v1/</w:t>
      </w:r>
      <w:r w:rsidRPr="000B71E3">
        <w:t>{ueId}/registrations/smf-registrations/{pduSessionId}</w:t>
      </w:r>
      <w:r>
        <w:t>'</w:t>
      </w:r>
    </w:p>
    <w:p w:rsidR="00B66A74" w:rsidRDefault="00B66A74" w:rsidP="00B66A74">
      <w:pPr>
        <w:pStyle w:val="PL"/>
      </w:pPr>
      <w:r>
        <w:t xml:space="preserve">              required: true</w:t>
      </w:r>
    </w:p>
    <w:p w:rsidR="00B66A74" w:rsidRDefault="00B66A74" w:rsidP="00B66A74">
      <w:pPr>
        <w:pStyle w:val="PL"/>
      </w:pPr>
      <w:r>
        <w:t xml:space="preserve">              schema:</w:t>
      </w:r>
    </w:p>
    <w:p w:rsidR="00B66A74" w:rsidRPr="002857AD" w:rsidRDefault="00B66A74" w:rsidP="00B66A74">
      <w:pPr>
        <w:pStyle w:val="PL"/>
      </w:pPr>
      <w:r>
        <w:t xml:space="preserve">                type: string</w:t>
      </w:r>
    </w:p>
    <w:p w:rsidR="00FC22EA" w:rsidRPr="000B71E3" w:rsidRDefault="00FC22EA" w:rsidP="008F3365">
      <w:pPr>
        <w:pStyle w:val="PL"/>
      </w:pPr>
      <w:r w:rsidRPr="000B71E3">
        <w:t xml:space="preserve">        '200':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FC22EA" w:rsidRPr="000B71E3" w:rsidRDefault="00FC22EA" w:rsidP="008F3365">
      <w:pPr>
        <w:pStyle w:val="PL"/>
      </w:pPr>
      <w:r w:rsidRPr="000B71E3">
        <w:t xml:space="preserve">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schema:</w:t>
      </w:r>
    </w:p>
    <w:p w:rsidR="0011726E" w:rsidRDefault="00FC22EA" w:rsidP="0011726E">
      <w:pPr>
        <w:pStyle w:val="PL"/>
      </w:pPr>
      <w:r w:rsidRPr="000B71E3">
        <w:t xml:space="preserve">                $ref: '#/components/schemas/SmfRegistration'</w:t>
      </w:r>
    </w:p>
    <w:p w:rsidR="0011726E" w:rsidRDefault="0011726E" w:rsidP="0011726E">
      <w:pPr>
        <w:pStyle w:val="PL"/>
      </w:pPr>
      <w:r>
        <w:t xml:space="preserve">        '204':</w:t>
      </w:r>
    </w:p>
    <w:p w:rsidR="00FC22EA" w:rsidRPr="000B71E3" w:rsidRDefault="0011726E" w:rsidP="0011726E">
      <w:pPr>
        <w:pStyle w:val="PL"/>
      </w:pPr>
      <w:r>
        <w:t xml:space="preserve">          description: No content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  callbacks:</w:t>
      </w:r>
    </w:p>
    <w:p w:rsidR="00FC22EA" w:rsidRPr="000B71E3" w:rsidRDefault="00FC22EA" w:rsidP="008F3365">
      <w:pPr>
        <w:pStyle w:val="PL"/>
      </w:pPr>
      <w:r w:rsidRPr="000B71E3">
        <w:t xml:space="preserve">        pcscfRestorationNotification:</w:t>
      </w:r>
    </w:p>
    <w:p w:rsidR="00FC22EA" w:rsidRPr="000B71E3" w:rsidRDefault="00FC22EA" w:rsidP="008F3365">
      <w:pPr>
        <w:pStyle w:val="PL"/>
      </w:pPr>
      <w:r w:rsidRPr="000B71E3">
        <w:t xml:space="preserve">          '{request.body#/pcscfRestorationCallbackUri}':</w:t>
      </w:r>
    </w:p>
    <w:p w:rsidR="00FC22EA" w:rsidRPr="000B71E3" w:rsidRDefault="00FC22EA" w:rsidP="008F3365">
      <w:pPr>
        <w:pStyle w:val="PL"/>
      </w:pPr>
      <w:r w:rsidRPr="000B71E3">
        <w:t xml:space="preserve">            post:</w:t>
      </w:r>
    </w:p>
    <w:p w:rsidR="00FC22EA" w:rsidRPr="000B71E3" w:rsidRDefault="00FC22EA" w:rsidP="008F3365">
      <w:pPr>
        <w:pStyle w:val="PL"/>
      </w:pPr>
      <w:r w:rsidRPr="000B71E3">
        <w:t xml:space="preserve">              requestBody:</w:t>
      </w:r>
    </w:p>
    <w:p w:rsidR="00FC22EA" w:rsidRPr="000B71E3" w:rsidRDefault="00FC22EA" w:rsidP="008F3365">
      <w:pPr>
        <w:pStyle w:val="PL"/>
      </w:pPr>
      <w:r w:rsidRPr="000B71E3">
        <w:t xml:space="preserve">      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        $ref: '#/components/schemas/PcscfRestorationNotification'</w:t>
      </w:r>
    </w:p>
    <w:p w:rsidR="00FC22EA" w:rsidRPr="000B71E3" w:rsidRDefault="00FC22EA" w:rsidP="008F3365">
      <w:pPr>
        <w:pStyle w:val="PL"/>
      </w:pPr>
      <w:r w:rsidRPr="000B71E3">
        <w:t xml:space="preserve">              responses:</w:t>
      </w:r>
    </w:p>
    <w:p w:rsidR="00FC22EA" w:rsidRPr="000B71E3" w:rsidRDefault="00FC22EA" w:rsidP="008F3365">
      <w:pPr>
        <w:pStyle w:val="PL"/>
      </w:pPr>
      <w:r w:rsidRPr="000B71E3">
        <w:t xml:space="preserve">                '204':</w:t>
      </w:r>
    </w:p>
    <w:p w:rsidR="00FC22EA" w:rsidRPr="000B71E3" w:rsidRDefault="00FC22EA" w:rsidP="008F3365">
      <w:pPr>
        <w:pStyle w:val="PL"/>
      </w:pPr>
      <w:r w:rsidRPr="000B71E3">
        <w:t xml:space="preserve">                  description: Successful Notification response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62688C" w:rsidRPr="000B71E3" w:rsidRDefault="0062688C" w:rsidP="0062688C">
      <w:pPr>
        <w:pStyle w:val="PL"/>
      </w:pPr>
      <w:r w:rsidRPr="000B71E3">
        <w:t xml:space="preserve">                default:</w:t>
      </w:r>
    </w:p>
    <w:p w:rsidR="0062688C" w:rsidRPr="000B71E3" w:rsidRDefault="0062688C" w:rsidP="0062688C">
      <w:pPr>
        <w:pStyle w:val="PL"/>
      </w:pPr>
      <w:r w:rsidRPr="000B71E3">
        <w:t xml:space="preserve">        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delete:</w:t>
      </w:r>
    </w:p>
    <w:p w:rsidR="00FC22EA" w:rsidRPr="000B71E3" w:rsidRDefault="00FC22EA" w:rsidP="008F3365">
      <w:pPr>
        <w:pStyle w:val="PL"/>
      </w:pPr>
      <w:r w:rsidRPr="000B71E3">
        <w:t xml:space="preserve">      summary: delete an SMF registration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49" w:author="Ulrich Wiehe" w:date="2019-03-19T12:04:00Z">
        <w:r w:rsidR="001B0F9C">
          <w:t>Smf</w:t>
        </w:r>
      </w:ins>
      <w:r w:rsidRPr="000B71E3">
        <w:t>Deregistration</w:t>
      </w:r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SMF Deregistration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  - name: pduSessionId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PDU session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#/components/schemas/PduSessionId'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62688C" w:rsidRPr="000B71E3" w:rsidRDefault="0062688C" w:rsidP="0062688C">
      <w:pPr>
        <w:pStyle w:val="PL"/>
      </w:pPr>
      <w:r w:rsidRPr="000B71E3">
        <w:t xml:space="preserve">          description: Unprocessable Request</w:t>
      </w:r>
    </w:p>
    <w:p w:rsidR="0062688C" w:rsidRPr="000B71E3" w:rsidRDefault="0062688C" w:rsidP="0062688C">
      <w:pPr>
        <w:pStyle w:val="PL"/>
      </w:pPr>
      <w:r w:rsidRPr="000B71E3">
        <w:t xml:space="preserve">          content:</w:t>
      </w:r>
    </w:p>
    <w:p w:rsidR="0062688C" w:rsidRPr="000B71E3" w:rsidRDefault="0062688C" w:rsidP="0062688C">
      <w:pPr>
        <w:pStyle w:val="PL"/>
      </w:pPr>
      <w:r w:rsidRPr="000B71E3">
        <w:t xml:space="preserve">            application/problem+json:</w:t>
      </w:r>
    </w:p>
    <w:p w:rsidR="0062688C" w:rsidRPr="000B71E3" w:rsidRDefault="0062688C" w:rsidP="0062688C">
      <w:pPr>
        <w:pStyle w:val="PL"/>
      </w:pPr>
      <w:r w:rsidRPr="000B71E3">
        <w:t xml:space="preserve">              schema:</w:t>
      </w:r>
    </w:p>
    <w:p w:rsidR="0062688C" w:rsidRPr="000B71E3" w:rsidRDefault="0062688C" w:rsidP="0062688C">
      <w:pPr>
        <w:pStyle w:val="PL"/>
      </w:pPr>
      <w:r w:rsidRPr="000B71E3">
        <w:t xml:space="preserve">                $ref: 'TS29571_CommonData.yaml#/components/schemas/ProblemDetails'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/{ueId}/registrations/smsf-3gpp-access:</w:t>
      </w:r>
    </w:p>
    <w:p w:rsidR="00FC22EA" w:rsidRPr="000B71E3" w:rsidRDefault="00FC22EA" w:rsidP="008F3365">
      <w:pPr>
        <w:pStyle w:val="PL"/>
      </w:pPr>
      <w:r w:rsidRPr="000B71E3">
        <w:t xml:space="preserve">    put:</w:t>
      </w:r>
    </w:p>
    <w:p w:rsidR="00FC22EA" w:rsidRPr="000B71E3" w:rsidRDefault="00FC22EA" w:rsidP="008F3365">
      <w:pPr>
        <w:pStyle w:val="PL"/>
      </w:pPr>
      <w:r w:rsidRPr="000B71E3">
        <w:t xml:space="preserve">      summary: register as SMSF for 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50" w:author="Ulrich Wiehe" w:date="2019-03-19T12:05:00Z">
        <w:r w:rsidR="001B0F9C">
          <w:t>3GppSmsfRegistration</w:t>
        </w:r>
      </w:ins>
      <w:del w:id="51" w:author="Ulrich Wiehe" w:date="2019-03-19T12:05:00Z">
        <w:r w:rsidRPr="000B71E3" w:rsidDel="001B0F9C">
          <w:delText>Update SMSF Reg 3GPP</w:delText>
        </w:r>
      </w:del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SMSF registration for 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requestBody:</w:t>
      </w:r>
    </w:p>
    <w:p w:rsidR="00FC22EA" w:rsidRPr="000B71E3" w:rsidRDefault="00FC22EA" w:rsidP="008F3365">
      <w:pPr>
        <w:pStyle w:val="PL"/>
      </w:pPr>
      <w:r w:rsidRPr="000B71E3">
        <w:t xml:space="preserve">        content:</w:t>
      </w:r>
    </w:p>
    <w:p w:rsidR="00FC22EA" w:rsidRPr="000B71E3" w:rsidRDefault="00FC22EA" w:rsidP="008F3365">
      <w:pPr>
        <w:pStyle w:val="PL"/>
      </w:pPr>
      <w:r w:rsidRPr="000B71E3">
        <w:t xml:space="preserve">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$ref: '#/components/schemas/SmsfRegistration'</w:t>
      </w:r>
    </w:p>
    <w:p w:rsidR="00FC22EA" w:rsidRPr="000B71E3" w:rsidRDefault="00FC22EA" w:rsidP="008F3365">
      <w:pPr>
        <w:pStyle w:val="PL"/>
      </w:pPr>
      <w:r w:rsidRPr="000B71E3">
        <w:t xml:space="preserve">        required: true</w:t>
      </w:r>
    </w:p>
    <w:p w:rsidR="0011726E" w:rsidRDefault="00FC22EA" w:rsidP="0011726E">
      <w:pPr>
        <w:pStyle w:val="PL"/>
      </w:pPr>
      <w:r w:rsidRPr="000B71E3">
        <w:t xml:space="preserve">      responses:</w:t>
      </w:r>
    </w:p>
    <w:p w:rsidR="0011726E" w:rsidRDefault="0011726E" w:rsidP="0011726E">
      <w:pPr>
        <w:pStyle w:val="PL"/>
      </w:pPr>
      <w:r>
        <w:t xml:space="preserve">        '201':</w:t>
      </w:r>
    </w:p>
    <w:p w:rsidR="0011726E" w:rsidRDefault="0011726E" w:rsidP="0011726E">
      <w:pPr>
        <w:pStyle w:val="PL"/>
      </w:pPr>
      <w:r>
        <w:t xml:space="preserve">          description: Created</w:t>
      </w:r>
    </w:p>
    <w:p w:rsidR="0011726E" w:rsidRDefault="0011726E" w:rsidP="0011726E">
      <w:pPr>
        <w:pStyle w:val="PL"/>
      </w:pPr>
      <w:r>
        <w:t xml:space="preserve">          content:</w:t>
      </w:r>
    </w:p>
    <w:p w:rsidR="0011726E" w:rsidRDefault="0011726E" w:rsidP="0011726E">
      <w:pPr>
        <w:pStyle w:val="PL"/>
      </w:pPr>
      <w:r>
        <w:t xml:space="preserve">            application/json:</w:t>
      </w:r>
    </w:p>
    <w:p w:rsidR="0011726E" w:rsidRDefault="0011726E" w:rsidP="0011726E">
      <w:pPr>
        <w:pStyle w:val="PL"/>
      </w:pPr>
      <w:r>
        <w:t xml:space="preserve">              schema:</w:t>
      </w:r>
    </w:p>
    <w:p w:rsidR="0011726E" w:rsidRDefault="0011726E" w:rsidP="0011726E">
      <w:pPr>
        <w:pStyle w:val="PL"/>
      </w:pPr>
      <w:r>
        <w:t xml:space="preserve">                $ref: '#/components/schemas/</w:t>
      </w:r>
      <w:r w:rsidRPr="000B71E3">
        <w:t>SmsfRegistration'</w:t>
      </w:r>
    </w:p>
    <w:p w:rsidR="00B66A74" w:rsidRDefault="00B66A74" w:rsidP="00B66A74">
      <w:pPr>
        <w:pStyle w:val="PL"/>
      </w:pPr>
      <w:r>
        <w:t xml:space="preserve">          headers:</w:t>
      </w:r>
    </w:p>
    <w:p w:rsidR="00B66A74" w:rsidRDefault="00B66A74" w:rsidP="00B66A74">
      <w:pPr>
        <w:pStyle w:val="PL"/>
      </w:pPr>
      <w:r>
        <w:t xml:space="preserve">            Location:</w:t>
      </w:r>
    </w:p>
    <w:p w:rsidR="00B66A74" w:rsidRDefault="00B66A74" w:rsidP="00B66A74">
      <w:pPr>
        <w:pStyle w:val="PL"/>
      </w:pPr>
      <w:r>
        <w:t xml:space="preserve">              description: 'Contains the URI of the newly created resource, according to the structure: {apiRoot}/nudm-uecm/v1/</w:t>
      </w:r>
      <w:r w:rsidRPr="000B71E3">
        <w:t>{ueId}/registrations/smsf-3gpp-access</w:t>
      </w:r>
      <w:r>
        <w:t>'</w:t>
      </w:r>
    </w:p>
    <w:p w:rsidR="00B66A74" w:rsidRDefault="00B66A74" w:rsidP="00B66A74">
      <w:pPr>
        <w:pStyle w:val="PL"/>
      </w:pPr>
      <w:r>
        <w:t xml:space="preserve">              required: true</w:t>
      </w:r>
    </w:p>
    <w:p w:rsidR="00B66A74" w:rsidRDefault="00B66A74" w:rsidP="00B66A74">
      <w:pPr>
        <w:pStyle w:val="PL"/>
      </w:pPr>
      <w:r>
        <w:t xml:space="preserve">              schema:</w:t>
      </w:r>
    </w:p>
    <w:p w:rsidR="00B66A74" w:rsidRPr="002857AD" w:rsidRDefault="00B66A74" w:rsidP="00B66A74">
      <w:pPr>
        <w:pStyle w:val="PL"/>
      </w:pPr>
      <w:r>
        <w:t xml:space="preserve">                type: string</w:t>
      </w:r>
    </w:p>
    <w:p w:rsidR="0011726E" w:rsidRPr="000B71E3" w:rsidRDefault="0011726E" w:rsidP="0011726E">
      <w:pPr>
        <w:pStyle w:val="PL"/>
      </w:pPr>
      <w:r w:rsidRPr="000B71E3">
        <w:t xml:space="preserve">        '200':</w:t>
      </w:r>
    </w:p>
    <w:p w:rsidR="0011726E" w:rsidRPr="000B71E3" w:rsidRDefault="0011726E" w:rsidP="0011726E">
      <w:pPr>
        <w:pStyle w:val="PL"/>
      </w:pPr>
      <w:r w:rsidRPr="000B71E3">
        <w:t xml:space="preserve">          description: Expected response to a valid request</w:t>
      </w:r>
    </w:p>
    <w:p w:rsidR="0011726E" w:rsidRPr="000B71E3" w:rsidRDefault="0011726E" w:rsidP="0011726E">
      <w:pPr>
        <w:pStyle w:val="PL"/>
      </w:pPr>
      <w:r w:rsidRPr="000B71E3">
        <w:t xml:space="preserve">          content:</w:t>
      </w:r>
    </w:p>
    <w:p w:rsidR="0011726E" w:rsidRPr="000B71E3" w:rsidRDefault="0011726E" w:rsidP="0011726E">
      <w:pPr>
        <w:pStyle w:val="PL"/>
      </w:pPr>
      <w:r w:rsidRPr="000B71E3">
        <w:t xml:space="preserve">            application/json:</w:t>
      </w:r>
    </w:p>
    <w:p w:rsidR="0011726E" w:rsidRPr="000B71E3" w:rsidRDefault="0011726E" w:rsidP="0011726E">
      <w:pPr>
        <w:pStyle w:val="PL"/>
      </w:pPr>
      <w:r w:rsidRPr="000B71E3">
        <w:t xml:space="preserve">              schema:</w:t>
      </w:r>
    </w:p>
    <w:p w:rsidR="00FC22EA" w:rsidRPr="000B71E3" w:rsidRDefault="0011726E" w:rsidP="008F3365">
      <w:pPr>
        <w:pStyle w:val="PL"/>
      </w:pPr>
      <w:r w:rsidRPr="000B71E3">
        <w:t xml:space="preserve">                $ref: '#/components/schemas/SmsfRegistration'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</w:t>
      </w:r>
      <w:r w:rsidR="0011726E">
        <w:t>No content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delete:</w:t>
      </w:r>
    </w:p>
    <w:p w:rsidR="00FC22EA" w:rsidRPr="000B71E3" w:rsidRDefault="00FC22EA" w:rsidP="008F3365">
      <w:pPr>
        <w:pStyle w:val="PL"/>
      </w:pPr>
      <w:r w:rsidRPr="000B71E3">
        <w:t xml:space="preserve">      summary: delete the SMSF registration for 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52" w:author="Ulrich Wiehe" w:date="2019-03-19T12:05:00Z">
        <w:r w:rsidR="001B0F9C">
          <w:t>3GppSmsf</w:t>
        </w:r>
      </w:ins>
      <w:r w:rsidRPr="000B71E3">
        <w:t>Deregistration</w:t>
      </w:r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SMSF Deregistration for 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62688C" w:rsidRPr="000B71E3" w:rsidRDefault="0062688C" w:rsidP="0062688C">
      <w:pPr>
        <w:pStyle w:val="PL"/>
      </w:pPr>
      <w:r w:rsidRPr="000B71E3">
        <w:t xml:space="preserve">          description: Unprocessable Request</w:t>
      </w:r>
    </w:p>
    <w:p w:rsidR="0062688C" w:rsidRPr="000B71E3" w:rsidRDefault="0062688C" w:rsidP="0062688C">
      <w:pPr>
        <w:pStyle w:val="PL"/>
      </w:pPr>
      <w:r w:rsidRPr="000B71E3">
        <w:t xml:space="preserve">          content:</w:t>
      </w:r>
    </w:p>
    <w:p w:rsidR="0062688C" w:rsidRPr="000B71E3" w:rsidRDefault="0062688C" w:rsidP="0062688C">
      <w:pPr>
        <w:pStyle w:val="PL"/>
      </w:pPr>
      <w:r w:rsidRPr="000B71E3">
        <w:t xml:space="preserve">            application/problem+json:</w:t>
      </w:r>
    </w:p>
    <w:p w:rsidR="0062688C" w:rsidRPr="000B71E3" w:rsidRDefault="0062688C" w:rsidP="0062688C">
      <w:pPr>
        <w:pStyle w:val="PL"/>
      </w:pPr>
      <w:r w:rsidRPr="000B71E3">
        <w:t xml:space="preserve">              schema:</w:t>
      </w:r>
    </w:p>
    <w:p w:rsidR="0062688C" w:rsidRPr="000B71E3" w:rsidRDefault="0062688C" w:rsidP="0062688C">
      <w:pPr>
        <w:pStyle w:val="PL"/>
      </w:pPr>
      <w:r w:rsidRPr="000B71E3">
        <w:t xml:space="preserve">                $ref: 'TS29571_CommonData.yaml#/components/schemas/ProblemDetails'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get:</w:t>
      </w:r>
    </w:p>
    <w:p w:rsidR="00FC22EA" w:rsidRPr="000B71E3" w:rsidRDefault="00FC22EA" w:rsidP="008F3365">
      <w:pPr>
        <w:pStyle w:val="PL"/>
      </w:pPr>
      <w:r w:rsidRPr="000B71E3">
        <w:t xml:space="preserve">      summary: retrieve the SMSF registration for 3GPP access information</w:t>
      </w:r>
    </w:p>
    <w:p w:rsidR="00FC22EA" w:rsidRPr="000B71E3" w:rsidRDefault="00FC22EA" w:rsidP="008F3365">
      <w:pPr>
        <w:pStyle w:val="PL"/>
      </w:pPr>
      <w:r w:rsidRPr="000B71E3">
        <w:t xml:space="preserve">      operationId: Get</w:t>
      </w:r>
      <w:ins w:id="53" w:author="Ulrich Wiehe" w:date="2019-03-19T12:05:00Z">
        <w:r w:rsidR="001B0F9C">
          <w:t>3GppSm</w:t>
        </w:r>
      </w:ins>
      <w:ins w:id="54" w:author="Ulrich Wiehe" w:date="2019-03-19T12:06:00Z">
        <w:r w:rsidR="001B0F9C">
          <w:t>sfRegistration</w:t>
        </w:r>
      </w:ins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SMSF 3GPP access Registration Info Retrieval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D35049" w:rsidRPr="000B71E3">
        <w:t>TS29571_CommonData.yaml</w:t>
      </w:r>
      <w:r w:rsidRPr="000B71E3">
        <w:t>#/components/schemas/Gpsi'</w:t>
      </w:r>
    </w:p>
    <w:p w:rsidR="00FC22EA" w:rsidRPr="000B71E3" w:rsidRDefault="00FC22EA" w:rsidP="008F3365">
      <w:pPr>
        <w:pStyle w:val="PL"/>
      </w:pPr>
      <w:r w:rsidRPr="000B71E3">
        <w:t xml:space="preserve">        - name: supported</w:t>
      </w:r>
      <w:r w:rsidR="00114CC7" w:rsidRPr="000B71E3">
        <w:t>-f</w:t>
      </w:r>
      <w:r w:rsidRPr="000B71E3">
        <w:t>eatures</w:t>
      </w:r>
    </w:p>
    <w:p w:rsidR="00FC22EA" w:rsidRPr="000B71E3" w:rsidRDefault="00FC22EA" w:rsidP="008F3365">
      <w:pPr>
        <w:pStyle w:val="PL"/>
      </w:pPr>
      <w:r w:rsidRPr="000B71E3">
        <w:t xml:space="preserve">          in: query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'200':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FC22EA" w:rsidRPr="000B71E3" w:rsidRDefault="00FC22EA" w:rsidP="008F3365">
      <w:pPr>
        <w:pStyle w:val="PL"/>
      </w:pPr>
      <w:r w:rsidRPr="000B71E3">
        <w:t xml:space="preserve">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  $ref: '#/components/schemas/SmsfRegistration'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62688C" w:rsidRPr="000B71E3" w:rsidRDefault="0062688C" w:rsidP="0062688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62688C" w:rsidRPr="000B71E3" w:rsidRDefault="0062688C" w:rsidP="0062688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/{ueId}/registrations/smsf-non-3gpp-access:</w:t>
      </w:r>
    </w:p>
    <w:p w:rsidR="00FC22EA" w:rsidRPr="000B71E3" w:rsidRDefault="00FC22EA" w:rsidP="008F3365">
      <w:pPr>
        <w:pStyle w:val="PL"/>
      </w:pPr>
      <w:r w:rsidRPr="000B71E3">
        <w:t xml:space="preserve">    put:</w:t>
      </w:r>
    </w:p>
    <w:p w:rsidR="00FC22EA" w:rsidRPr="000B71E3" w:rsidRDefault="00FC22EA" w:rsidP="008F3365">
      <w:pPr>
        <w:pStyle w:val="PL"/>
      </w:pPr>
      <w:r w:rsidRPr="000B71E3">
        <w:t xml:space="preserve">      summary: register as SMSF for non-3GPP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55" w:author="Ulrich Wiehe" w:date="2019-03-19T12:06:00Z">
        <w:r w:rsidR="001B0F9C">
          <w:t>Non3GppSmsf</w:t>
        </w:r>
      </w:ins>
      <w:r w:rsidRPr="000B71E3">
        <w:t>Registration</w:t>
      </w:r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SMSF registration for non-3GPP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requestBody:</w:t>
      </w:r>
    </w:p>
    <w:p w:rsidR="00FC22EA" w:rsidRPr="000B71E3" w:rsidRDefault="00FC22EA" w:rsidP="008F3365">
      <w:pPr>
        <w:pStyle w:val="PL"/>
      </w:pPr>
      <w:r w:rsidRPr="000B71E3">
        <w:t xml:space="preserve">        content:</w:t>
      </w:r>
    </w:p>
    <w:p w:rsidR="00FC22EA" w:rsidRPr="000B71E3" w:rsidRDefault="00FC22EA" w:rsidP="008F3365">
      <w:pPr>
        <w:pStyle w:val="PL"/>
      </w:pPr>
      <w:r w:rsidRPr="000B71E3">
        <w:t xml:space="preserve">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$ref: '#/components/schemas/SmsfRegistration'</w:t>
      </w:r>
    </w:p>
    <w:p w:rsidR="00FC22EA" w:rsidRPr="000B71E3" w:rsidRDefault="00FC22EA" w:rsidP="008F3365">
      <w:pPr>
        <w:pStyle w:val="PL"/>
      </w:pPr>
      <w:r w:rsidRPr="000B71E3">
        <w:t xml:space="preserve">        required: true</w:t>
      </w:r>
    </w:p>
    <w:p w:rsidR="0011726E" w:rsidRDefault="00FC22EA" w:rsidP="0011726E">
      <w:pPr>
        <w:pStyle w:val="PL"/>
      </w:pPr>
      <w:r w:rsidRPr="000B71E3">
        <w:t xml:space="preserve">      responses:</w:t>
      </w:r>
    </w:p>
    <w:p w:rsidR="0011726E" w:rsidRDefault="0011726E" w:rsidP="0011726E">
      <w:pPr>
        <w:pStyle w:val="PL"/>
      </w:pPr>
      <w:r>
        <w:t xml:space="preserve">        '201':</w:t>
      </w:r>
    </w:p>
    <w:p w:rsidR="0011726E" w:rsidRDefault="0011726E" w:rsidP="0011726E">
      <w:pPr>
        <w:pStyle w:val="PL"/>
      </w:pPr>
      <w:r>
        <w:t xml:space="preserve">          description: Created</w:t>
      </w:r>
    </w:p>
    <w:p w:rsidR="0011726E" w:rsidRDefault="0011726E" w:rsidP="0011726E">
      <w:pPr>
        <w:pStyle w:val="PL"/>
      </w:pPr>
      <w:r>
        <w:t xml:space="preserve">          content:</w:t>
      </w:r>
    </w:p>
    <w:p w:rsidR="0011726E" w:rsidRDefault="0011726E" w:rsidP="0011726E">
      <w:pPr>
        <w:pStyle w:val="PL"/>
      </w:pPr>
      <w:r>
        <w:t xml:space="preserve">            application/json:</w:t>
      </w:r>
    </w:p>
    <w:p w:rsidR="0011726E" w:rsidRDefault="0011726E" w:rsidP="0011726E">
      <w:pPr>
        <w:pStyle w:val="PL"/>
      </w:pPr>
      <w:r>
        <w:t xml:space="preserve">              schema:</w:t>
      </w:r>
    </w:p>
    <w:p w:rsidR="0011726E" w:rsidRDefault="0011726E" w:rsidP="0011726E">
      <w:pPr>
        <w:pStyle w:val="PL"/>
      </w:pPr>
      <w:r>
        <w:t xml:space="preserve">                $ref: '#/components/schemas/</w:t>
      </w:r>
      <w:r w:rsidRPr="000B71E3">
        <w:t>SmsfRegistration'</w:t>
      </w:r>
    </w:p>
    <w:p w:rsidR="00B66A74" w:rsidRDefault="00B66A74" w:rsidP="00B66A74">
      <w:pPr>
        <w:pStyle w:val="PL"/>
      </w:pPr>
      <w:r>
        <w:t xml:space="preserve">          headers:</w:t>
      </w:r>
    </w:p>
    <w:p w:rsidR="00B66A74" w:rsidRDefault="00B66A74" w:rsidP="00B66A74">
      <w:pPr>
        <w:pStyle w:val="PL"/>
      </w:pPr>
      <w:r>
        <w:t xml:space="preserve">            Location:</w:t>
      </w:r>
    </w:p>
    <w:p w:rsidR="00B66A74" w:rsidRDefault="00B66A74" w:rsidP="00B66A74">
      <w:pPr>
        <w:pStyle w:val="PL"/>
      </w:pPr>
      <w:r>
        <w:t xml:space="preserve">              description: 'Contains the URI of the newly created resource, according to the structure: {apiRoot}/nudm-uecm/v1/</w:t>
      </w:r>
      <w:r w:rsidRPr="000B71E3">
        <w:t>{ueId}/registrations/smsf-</w:t>
      </w:r>
      <w:r>
        <w:t>non-</w:t>
      </w:r>
      <w:r w:rsidRPr="000B71E3">
        <w:t>3gpp-access</w:t>
      </w:r>
      <w:r>
        <w:t>'</w:t>
      </w:r>
    </w:p>
    <w:p w:rsidR="00B66A74" w:rsidRDefault="00B66A74" w:rsidP="00B66A74">
      <w:pPr>
        <w:pStyle w:val="PL"/>
      </w:pPr>
      <w:r>
        <w:t xml:space="preserve">              required: true</w:t>
      </w:r>
    </w:p>
    <w:p w:rsidR="00B66A74" w:rsidRDefault="00B66A74" w:rsidP="00B66A74">
      <w:pPr>
        <w:pStyle w:val="PL"/>
      </w:pPr>
      <w:r>
        <w:t xml:space="preserve">              schema:</w:t>
      </w:r>
    </w:p>
    <w:p w:rsidR="00B66A74" w:rsidRPr="002857AD" w:rsidRDefault="00B66A74" w:rsidP="00B66A74">
      <w:pPr>
        <w:pStyle w:val="PL"/>
      </w:pPr>
      <w:r>
        <w:t xml:space="preserve">                type: string</w:t>
      </w:r>
    </w:p>
    <w:p w:rsidR="0011726E" w:rsidRPr="000B71E3" w:rsidRDefault="0011726E" w:rsidP="0011726E">
      <w:pPr>
        <w:pStyle w:val="PL"/>
      </w:pPr>
      <w:r w:rsidRPr="000B71E3">
        <w:t xml:space="preserve">        '200':</w:t>
      </w:r>
    </w:p>
    <w:p w:rsidR="0011726E" w:rsidRPr="000B71E3" w:rsidRDefault="0011726E" w:rsidP="0011726E">
      <w:pPr>
        <w:pStyle w:val="PL"/>
      </w:pPr>
      <w:r w:rsidRPr="000B71E3">
        <w:t xml:space="preserve">          description: Expected response to a valid request</w:t>
      </w:r>
    </w:p>
    <w:p w:rsidR="0011726E" w:rsidRPr="000B71E3" w:rsidRDefault="0011726E" w:rsidP="0011726E">
      <w:pPr>
        <w:pStyle w:val="PL"/>
      </w:pPr>
      <w:r w:rsidRPr="000B71E3">
        <w:t xml:space="preserve">          content:</w:t>
      </w:r>
    </w:p>
    <w:p w:rsidR="0011726E" w:rsidRPr="000B71E3" w:rsidRDefault="0011726E" w:rsidP="0011726E">
      <w:pPr>
        <w:pStyle w:val="PL"/>
      </w:pPr>
      <w:r w:rsidRPr="000B71E3">
        <w:t xml:space="preserve">            application/json:</w:t>
      </w:r>
    </w:p>
    <w:p w:rsidR="0011726E" w:rsidRPr="000B71E3" w:rsidRDefault="0011726E" w:rsidP="0011726E">
      <w:pPr>
        <w:pStyle w:val="PL"/>
      </w:pPr>
      <w:r w:rsidRPr="000B71E3">
        <w:t xml:space="preserve">              schema:</w:t>
      </w:r>
    </w:p>
    <w:p w:rsidR="00FC22EA" w:rsidRPr="000B71E3" w:rsidRDefault="0011726E" w:rsidP="0011726E">
      <w:pPr>
        <w:pStyle w:val="PL"/>
      </w:pPr>
      <w:r w:rsidRPr="000B71E3">
        <w:t xml:space="preserve">                $ref: '#/components/schemas/SmsfRegistration'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</w:t>
      </w:r>
      <w:r w:rsidR="0011726E">
        <w:t>No content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3667BC" w:rsidRPr="000B71E3" w:rsidRDefault="003667BC" w:rsidP="003667B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8F2FC1" w:rsidRPr="000B71E3" w:rsidRDefault="003667BC" w:rsidP="008F2FC1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delete:</w:t>
      </w:r>
    </w:p>
    <w:p w:rsidR="00FC22EA" w:rsidRPr="000B71E3" w:rsidRDefault="00FC22EA" w:rsidP="008F3365">
      <w:pPr>
        <w:pStyle w:val="PL"/>
      </w:pPr>
      <w:r w:rsidRPr="000B71E3">
        <w:t xml:space="preserve">      summary: delete SMSF registration for non 3GPP access</w:t>
      </w:r>
    </w:p>
    <w:p w:rsidR="00FC22EA" w:rsidRPr="000B71E3" w:rsidRDefault="00FC22EA" w:rsidP="008F3365">
      <w:pPr>
        <w:pStyle w:val="PL"/>
      </w:pPr>
      <w:r w:rsidRPr="000B71E3">
        <w:t xml:space="preserve">      operationId: </w:t>
      </w:r>
      <w:ins w:id="56" w:author="Ulrich Wiehe" w:date="2019-03-19T12:06:00Z">
        <w:r w:rsidR="001B0F9C">
          <w:t>Non3GppSmsf</w:t>
        </w:r>
      </w:ins>
      <w:r w:rsidRPr="000B71E3">
        <w:t>Deregistration</w:t>
      </w:r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SMSF Deregistration for non-3GPP access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#/components/schemas/Supi'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'204':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3667BC" w:rsidRPr="000B71E3" w:rsidRDefault="003667BC" w:rsidP="003667BC">
      <w:pPr>
        <w:pStyle w:val="PL"/>
      </w:pPr>
      <w:r w:rsidRPr="000B71E3">
        <w:t xml:space="preserve">          description: Unprocessable Request</w:t>
      </w:r>
    </w:p>
    <w:p w:rsidR="003667BC" w:rsidRPr="000B71E3" w:rsidRDefault="003667BC" w:rsidP="003667BC">
      <w:pPr>
        <w:pStyle w:val="PL"/>
      </w:pPr>
      <w:r w:rsidRPr="000B71E3">
        <w:t xml:space="preserve">          content:</w:t>
      </w:r>
    </w:p>
    <w:p w:rsidR="003667BC" w:rsidRPr="000B71E3" w:rsidRDefault="003667BC" w:rsidP="003667BC">
      <w:pPr>
        <w:pStyle w:val="PL"/>
      </w:pPr>
      <w:r w:rsidRPr="000B71E3">
        <w:t xml:space="preserve">            application/problem+json:</w:t>
      </w:r>
    </w:p>
    <w:p w:rsidR="003667BC" w:rsidRPr="000B71E3" w:rsidRDefault="003667BC" w:rsidP="003667BC">
      <w:pPr>
        <w:pStyle w:val="PL"/>
      </w:pPr>
      <w:r w:rsidRPr="000B71E3">
        <w:t xml:space="preserve">              schema:</w:t>
      </w:r>
    </w:p>
    <w:p w:rsidR="003667BC" w:rsidRPr="000B71E3" w:rsidRDefault="003667BC" w:rsidP="003667BC">
      <w:pPr>
        <w:pStyle w:val="PL"/>
      </w:pPr>
      <w:r w:rsidRPr="000B71E3">
        <w:t xml:space="preserve">                $ref: 'TS29571_CommonData.yaml#/components/schemas/ProblemDetails'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3667BC" w:rsidRPr="000B71E3" w:rsidRDefault="003667BC" w:rsidP="003667B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  <w:r w:rsidRPr="000B71E3">
        <w:t xml:space="preserve">    get:</w:t>
      </w:r>
    </w:p>
    <w:p w:rsidR="00FC22EA" w:rsidRPr="000B71E3" w:rsidRDefault="00FC22EA" w:rsidP="008F3365">
      <w:pPr>
        <w:pStyle w:val="PL"/>
      </w:pPr>
      <w:r w:rsidRPr="000B71E3">
        <w:t xml:space="preserve">      summary: retrieve the SMSF registration for non-3GPP access information</w:t>
      </w:r>
    </w:p>
    <w:p w:rsidR="00FC22EA" w:rsidRPr="000B71E3" w:rsidRDefault="00FC22EA" w:rsidP="008F3365">
      <w:pPr>
        <w:pStyle w:val="PL"/>
      </w:pPr>
      <w:r w:rsidRPr="000B71E3">
        <w:t xml:space="preserve">      operationId: Get</w:t>
      </w:r>
      <w:ins w:id="57" w:author="Ulrich Wiehe" w:date="2019-03-19T12:06:00Z">
        <w:r w:rsidR="001B0F9C">
          <w:t>Non3GppSmsf</w:t>
        </w:r>
      </w:ins>
      <w:ins w:id="58" w:author="Ulrich Wiehe" w:date="2019-03-19T12:07:00Z">
        <w:r w:rsidR="001B0F9C">
          <w:t>Registration</w:t>
        </w:r>
      </w:ins>
    </w:p>
    <w:p w:rsidR="00FC22EA" w:rsidRPr="000B71E3" w:rsidRDefault="00FC22EA" w:rsidP="008F3365">
      <w:pPr>
        <w:pStyle w:val="PL"/>
      </w:pPr>
      <w:r w:rsidRPr="000B71E3">
        <w:t xml:space="preserve">      tags:</w:t>
      </w:r>
    </w:p>
    <w:p w:rsidR="00FC22EA" w:rsidRPr="000B71E3" w:rsidRDefault="00FC22EA" w:rsidP="008F3365">
      <w:pPr>
        <w:pStyle w:val="PL"/>
      </w:pPr>
      <w:r w:rsidRPr="000B71E3">
        <w:t xml:space="preserve">        - SMSF non-3GPP access Registration Info Retrieval</w:t>
      </w:r>
    </w:p>
    <w:p w:rsidR="00FC22EA" w:rsidRPr="000B71E3" w:rsidRDefault="00FC22EA" w:rsidP="008F3365">
      <w:pPr>
        <w:pStyle w:val="PL"/>
      </w:pPr>
      <w:r w:rsidRPr="000B71E3">
        <w:t xml:space="preserve">      parameters:</w:t>
      </w:r>
    </w:p>
    <w:p w:rsidR="00FC22EA" w:rsidRPr="000B71E3" w:rsidRDefault="00FC22EA" w:rsidP="008F3365">
      <w:pPr>
        <w:pStyle w:val="PL"/>
      </w:pPr>
      <w:r w:rsidRPr="000B71E3">
        <w:t xml:space="preserve">        - name: ueId</w:t>
      </w:r>
    </w:p>
    <w:p w:rsidR="00FC22EA" w:rsidRPr="000B71E3" w:rsidRDefault="00FC22EA" w:rsidP="008F3365">
      <w:pPr>
        <w:pStyle w:val="PL"/>
      </w:pPr>
      <w:r w:rsidRPr="000B71E3">
        <w:t xml:space="preserve">          in: path</w:t>
      </w:r>
    </w:p>
    <w:p w:rsidR="00FC22EA" w:rsidRPr="000B71E3" w:rsidRDefault="00FC22EA" w:rsidP="008F3365">
      <w:pPr>
        <w:pStyle w:val="PL"/>
      </w:pPr>
      <w:r w:rsidRPr="000B71E3">
        <w:t xml:space="preserve">          description: Identifier of the UE</w:t>
      </w:r>
    </w:p>
    <w:p w:rsidR="00FC22EA" w:rsidRPr="000B71E3" w:rsidRDefault="00FC22EA" w:rsidP="008F3365">
      <w:pPr>
        <w:pStyle w:val="PL"/>
      </w:pPr>
      <w:r w:rsidRPr="000B71E3">
        <w:t xml:space="preserve">          required: true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D35049" w:rsidRPr="000B71E3">
        <w:t>TS29571_CommonData.yaml</w:t>
      </w:r>
      <w:r w:rsidRPr="000B71E3">
        <w:t>#/components/schemas/Gpsi'</w:t>
      </w:r>
    </w:p>
    <w:p w:rsidR="00FC22EA" w:rsidRPr="000B71E3" w:rsidRDefault="00FC22EA" w:rsidP="008F3365">
      <w:pPr>
        <w:pStyle w:val="PL"/>
      </w:pPr>
      <w:r w:rsidRPr="000B71E3">
        <w:t xml:space="preserve">        - name: supported</w:t>
      </w:r>
      <w:r w:rsidR="00114CC7" w:rsidRPr="000B71E3">
        <w:t>-f</w:t>
      </w:r>
      <w:r w:rsidRPr="000B71E3">
        <w:t>eatures</w:t>
      </w:r>
    </w:p>
    <w:p w:rsidR="00FC22EA" w:rsidRPr="000B71E3" w:rsidRDefault="00FC22EA" w:rsidP="008F3365">
      <w:pPr>
        <w:pStyle w:val="PL"/>
      </w:pPr>
      <w:r w:rsidRPr="000B71E3">
        <w:t xml:space="preserve">          in: query</w:t>
      </w:r>
    </w:p>
    <w:p w:rsidR="00FC22EA" w:rsidRPr="000B71E3" w:rsidRDefault="00FC22EA" w:rsidP="008F3365">
      <w:pPr>
        <w:pStyle w:val="PL"/>
      </w:pPr>
      <w:r w:rsidRPr="000B71E3">
        <w:t xml:space="preserve">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responses:</w:t>
      </w:r>
    </w:p>
    <w:p w:rsidR="00FC22EA" w:rsidRPr="000B71E3" w:rsidRDefault="00FC22EA" w:rsidP="008F3365">
      <w:pPr>
        <w:pStyle w:val="PL"/>
      </w:pPr>
      <w:r w:rsidRPr="000B71E3">
        <w:t xml:space="preserve">        '200':</w:t>
      </w:r>
    </w:p>
    <w:p w:rsidR="00FC22EA" w:rsidRPr="000B71E3" w:rsidRDefault="00FC22EA" w:rsidP="008F3365">
      <w:pPr>
        <w:pStyle w:val="PL"/>
      </w:pPr>
      <w:r w:rsidRPr="000B71E3">
        <w:t xml:space="preserve">          description: Expected response to a valid request</w:t>
      </w:r>
    </w:p>
    <w:p w:rsidR="00FC22EA" w:rsidRPr="000B71E3" w:rsidRDefault="00FC22EA" w:rsidP="008F3365">
      <w:pPr>
        <w:pStyle w:val="PL"/>
      </w:pPr>
      <w:r w:rsidRPr="000B71E3">
        <w:t xml:space="preserve">          content:</w:t>
      </w:r>
    </w:p>
    <w:p w:rsidR="00FC22EA" w:rsidRPr="000B71E3" w:rsidRDefault="00FC22EA" w:rsidP="008F3365">
      <w:pPr>
        <w:pStyle w:val="PL"/>
      </w:pPr>
      <w:r w:rsidRPr="000B71E3">
        <w:t xml:space="preserve">            application/json:</w:t>
      </w:r>
    </w:p>
    <w:p w:rsidR="00FC22EA" w:rsidRPr="000B71E3" w:rsidRDefault="00FC22EA" w:rsidP="008F3365">
      <w:pPr>
        <w:pStyle w:val="PL"/>
      </w:pPr>
      <w:r w:rsidRPr="000B71E3">
        <w:t xml:space="preserve">              schema:</w:t>
      </w:r>
    </w:p>
    <w:p w:rsidR="00FC22EA" w:rsidRPr="000B71E3" w:rsidRDefault="00FC22EA" w:rsidP="008F3365">
      <w:pPr>
        <w:pStyle w:val="PL"/>
      </w:pPr>
      <w:r w:rsidRPr="000B71E3">
        <w:t xml:space="preserve">                $ref: '#/components/schemas/SmsfRegistration'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3667BC" w:rsidRPr="000B71E3" w:rsidRDefault="003667BC" w:rsidP="003667BC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3667BC" w:rsidRPr="000B71E3" w:rsidRDefault="003667BC" w:rsidP="003667BC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FC22EA" w:rsidRPr="000B71E3" w:rsidRDefault="00FC22EA" w:rsidP="008F3365">
      <w:pPr>
        <w:pStyle w:val="PL"/>
      </w:pPr>
      <w:r w:rsidRPr="000B71E3">
        <w:t xml:space="preserve">        default:</w:t>
      </w:r>
    </w:p>
    <w:p w:rsidR="00FC22EA" w:rsidRPr="000B71E3" w:rsidRDefault="00FC22EA" w:rsidP="008F3365">
      <w:pPr>
        <w:pStyle w:val="PL"/>
      </w:pPr>
      <w:r w:rsidRPr="000B71E3">
        <w:t xml:space="preserve">          description: Unexpected error</w:t>
      </w:r>
    </w:p>
    <w:p w:rsidR="00FC22EA" w:rsidRPr="000B71E3" w:rsidRDefault="00FC22EA" w:rsidP="008F3365">
      <w:pPr>
        <w:pStyle w:val="PL"/>
      </w:pPr>
    </w:p>
    <w:p w:rsidR="00FF472F" w:rsidRPr="000B71E3" w:rsidRDefault="00FC22EA" w:rsidP="00FF472F">
      <w:pPr>
        <w:pStyle w:val="PL"/>
        <w:rPr>
          <w:lang w:val="en-US"/>
        </w:rPr>
      </w:pPr>
      <w:r w:rsidRPr="000B71E3">
        <w:t>components: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</w:t>
      </w:r>
      <w:r w:rsidR="00083D8D" w:rsidRPr="000B71E3">
        <w:rPr>
          <w:lang w:val="en-US"/>
        </w:rPr>
        <w:t>'</w:t>
      </w:r>
      <w:r w:rsidRPr="000B71E3">
        <w:rPr>
          <w:lang w:val="en-US"/>
        </w:rPr>
        <w:t>{</w:t>
      </w:r>
      <w:r w:rsidR="0068490F" w:rsidRPr="000B71E3">
        <w:rPr>
          <w:lang w:val="en-US"/>
        </w:rPr>
        <w:t>nrfA</w:t>
      </w:r>
      <w:r w:rsidRPr="000B71E3">
        <w:rPr>
          <w:lang w:val="en-US"/>
        </w:rPr>
        <w:t>piRoot}/oauth2/token</w:t>
      </w:r>
      <w:r w:rsidR="00083D8D" w:rsidRPr="000B71E3">
        <w:rPr>
          <w:lang w:val="en-US"/>
        </w:rPr>
        <w:t>'</w:t>
      </w:r>
    </w:p>
    <w:p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7B72A2" w:rsidRDefault="007B72A2" w:rsidP="007B72A2">
      <w:pPr>
        <w:pStyle w:val="PL"/>
      </w:pPr>
      <w:r>
        <w:t xml:space="preserve">            nudm-uecm: Access to the nudm-uecm API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schemas: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COMPLEX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6D410B" w:rsidRDefault="00FC22EA" w:rsidP="006D410B">
      <w:pPr>
        <w:pStyle w:val="PL"/>
      </w:pPr>
      <w:r w:rsidRPr="000B71E3">
        <w:t xml:space="preserve">        - deregCallbackUri</w:t>
      </w:r>
    </w:p>
    <w:p w:rsidR="009F20E8" w:rsidRDefault="006D410B" w:rsidP="006D410B">
      <w:pPr>
        <w:pStyle w:val="PL"/>
      </w:pPr>
      <w:r>
        <w:t xml:space="preserve">        - guami</w:t>
      </w:r>
    </w:p>
    <w:p w:rsidR="008F2FC1" w:rsidRPr="000B71E3" w:rsidRDefault="009F20E8" w:rsidP="009F20E8">
      <w:pPr>
        <w:pStyle w:val="PL"/>
      </w:pPr>
      <w:r>
        <w:t xml:space="preserve">        - ratType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</w:t>
      </w:r>
      <w:r w:rsidR="002C0EA0">
        <w:t>s</w:t>
      </w:r>
      <w:r w:rsidRPr="000B71E3">
        <w:t>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</w:t>
      </w:r>
      <w:r w:rsidR="002C0EA0">
        <w:t>s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CD0ACA" w:rsidRDefault="00FC22EA" w:rsidP="00CD0ACA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amfServiceNameDereg:</w:t>
      </w:r>
    </w:p>
    <w:p w:rsidR="00FC22EA" w:rsidRPr="000B71E3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amfServiceNamePcscfRest:</w:t>
      </w:r>
    </w:p>
    <w:p w:rsidR="007032C7" w:rsidRDefault="00CD0ACA" w:rsidP="007032C7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7032C7" w:rsidRPr="000B71E3" w:rsidRDefault="007032C7" w:rsidP="007032C7">
      <w:pPr>
        <w:pStyle w:val="PL"/>
      </w:pPr>
      <w:r w:rsidRPr="000B71E3">
        <w:t xml:space="preserve">        </w:t>
      </w:r>
      <w:r>
        <w:t>initialRegistrationInd</w:t>
      </w:r>
      <w:r w:rsidRPr="000B71E3">
        <w:t>:</w:t>
      </w:r>
    </w:p>
    <w:p w:rsidR="00CD0ACA" w:rsidRDefault="007032C7" w:rsidP="00CD0ACA">
      <w:pPr>
        <w:pStyle w:val="PL"/>
      </w:pPr>
      <w:r w:rsidRPr="000B71E3">
        <w:t xml:space="preserve">          </w:t>
      </w:r>
      <w:r>
        <w:t>type: boolean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5209A4" w:rsidRDefault="008D0A35" w:rsidP="005209A4">
      <w:pPr>
        <w:pStyle w:val="PL"/>
      </w:pPr>
      <w:r w:rsidRPr="000B71E3">
        <w:t xml:space="preserve">            $ref: 'TS29571_CommonData.yaml#/components/schemas/BackupAmfInfo'</w:t>
      </w:r>
    </w:p>
    <w:p w:rsidR="008D0A35" w:rsidRPr="000B71E3" w:rsidRDefault="005209A4" w:rsidP="005209A4">
      <w:pPr>
        <w:pStyle w:val="PL"/>
      </w:pPr>
      <w:r>
        <w:t xml:space="preserve">          minItems: 1</w:t>
      </w:r>
    </w:p>
    <w:p w:rsidR="00995E8D" w:rsidRPr="000B71E3" w:rsidRDefault="00995E8D" w:rsidP="00995E8D">
      <w:pPr>
        <w:pStyle w:val="PL"/>
      </w:pPr>
      <w:r w:rsidRPr="000B71E3">
        <w:t xml:space="preserve">        </w:t>
      </w:r>
      <w:r w:rsidR="004B2C38">
        <w:t>dr</w:t>
      </w:r>
      <w:r w:rsidRPr="000B71E3">
        <w:t>Flag:</w:t>
      </w:r>
    </w:p>
    <w:p w:rsidR="009F20E8" w:rsidRPr="000B71E3" w:rsidRDefault="00995E8D" w:rsidP="009F20E8">
      <w:pPr>
        <w:pStyle w:val="PL"/>
      </w:pPr>
      <w:r w:rsidRPr="000B71E3">
        <w:t xml:space="preserve">          $ref: '#/components/schemas/</w:t>
      </w:r>
      <w:r w:rsidR="004B2C38">
        <w:t>DualRegistration</w:t>
      </w:r>
      <w:r w:rsidRPr="000B71E3">
        <w:t>Flag'</w:t>
      </w:r>
    </w:p>
    <w:p w:rsidR="009F20E8" w:rsidRDefault="009F20E8" w:rsidP="009F20E8">
      <w:pPr>
        <w:pStyle w:val="PL"/>
      </w:pPr>
      <w:r>
        <w:t xml:space="preserve">        ratType:</w:t>
      </w:r>
    </w:p>
    <w:p w:rsidR="00C60CDD" w:rsidRDefault="009F20E8" w:rsidP="00C60CDD">
      <w:pPr>
        <w:pStyle w:val="PL"/>
      </w:pPr>
      <w:r>
        <w:t xml:space="preserve">          $ref: 'TS29571_CommonData.yaml#/components/schemas/RatType'</w:t>
      </w:r>
    </w:p>
    <w:p w:rsidR="00C60CDD" w:rsidRDefault="00C60CDD" w:rsidP="00C60CDD">
      <w:pPr>
        <w:pStyle w:val="PL"/>
      </w:pPr>
      <w:r>
        <w:t xml:space="preserve">        urrpIndicator:</w:t>
      </w:r>
    </w:p>
    <w:p w:rsidR="00C60CDD" w:rsidRDefault="00C60CDD" w:rsidP="00C60CDD">
      <w:pPr>
        <w:pStyle w:val="PL"/>
      </w:pPr>
      <w:r>
        <w:t xml:space="preserve">          type: boolean</w:t>
      </w:r>
    </w:p>
    <w:p w:rsidR="00E0240B" w:rsidRDefault="00E0240B" w:rsidP="00E0240B">
      <w:pPr>
        <w:pStyle w:val="PL"/>
      </w:pPr>
      <w:r>
        <w:t xml:space="preserve">        </w:t>
      </w:r>
      <w:r>
        <w:rPr>
          <w:rFonts w:hint="eastAsia"/>
          <w:lang w:eastAsia="zh-CN"/>
        </w:rPr>
        <w:t>epsInterworkingInfo</w:t>
      </w:r>
      <w:r>
        <w:t>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object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properties: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epsIwkPgws: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 w:hint="eastAsia"/>
          <w:szCs w:val="18"/>
          <w:lang w:eastAsia="zh-CN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 w:hint="eastAsia"/>
          <w:szCs w:val="18"/>
          <w:lang w:eastAsia="zh-CN"/>
        </w:rPr>
        <w:t>EpsIwkPgws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type: object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additionalProperties:</w:t>
      </w:r>
    </w:p>
    <w:p w:rsidR="00E0240B" w:rsidRPr="000B71E3" w:rsidRDefault="00E0240B" w:rsidP="00E0240B">
      <w:pPr>
        <w:pStyle w:val="PL"/>
      </w:pPr>
      <w:r w:rsidRPr="000B71E3">
        <w:t xml:space="preserve">            </w:t>
      </w:r>
      <w:r>
        <w:rPr>
          <w:rFonts w:hint="eastAsia"/>
          <w:lang w:eastAsia="zh-CN"/>
        </w:rPr>
        <w:t xml:space="preserve">    </w:t>
      </w:r>
      <w:r w:rsidRPr="000B71E3">
        <w:t>$ref: '#/components/schemas/</w:t>
      </w:r>
      <w:r>
        <w:rPr>
          <w:rFonts w:hint="eastAsia"/>
          <w:lang w:eastAsia="zh-CN"/>
        </w:rPr>
        <w:t>EpsIwkPgw</w:t>
      </w:r>
      <w:r w:rsidRPr="000B71E3">
        <w:t>'</w:t>
      </w:r>
    </w:p>
    <w:p w:rsidR="009F20E8" w:rsidRDefault="009F20E8" w:rsidP="002E2904">
      <w:pPr>
        <w:pStyle w:val="PL"/>
      </w:pPr>
    </w:p>
    <w:p w:rsidR="00995E8D" w:rsidRPr="000B71E3" w:rsidRDefault="00995E8D" w:rsidP="00995E8D">
      <w:pPr>
        <w:pStyle w:val="PL"/>
      </w:pPr>
    </w:p>
    <w:p w:rsidR="005150F4" w:rsidRPr="000B71E3" w:rsidRDefault="005150F4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Amf3GppAccessRegistrationModification:</w:t>
      </w:r>
    </w:p>
    <w:p w:rsidR="007D7520" w:rsidRDefault="00FC22EA" w:rsidP="007D7520">
      <w:pPr>
        <w:pStyle w:val="PL"/>
      </w:pPr>
      <w:r w:rsidRPr="000B71E3">
        <w:t xml:space="preserve">      type: object</w:t>
      </w:r>
    </w:p>
    <w:p w:rsidR="007D7520" w:rsidRDefault="007D7520" w:rsidP="007D7520">
      <w:pPr>
        <w:pStyle w:val="PL"/>
      </w:pPr>
      <w:r>
        <w:t xml:space="preserve">      required:</w:t>
      </w:r>
    </w:p>
    <w:p w:rsidR="00FC22EA" w:rsidRPr="000B71E3" w:rsidRDefault="007D7520" w:rsidP="007D7520">
      <w:pPr>
        <w:pStyle w:val="PL"/>
      </w:pPr>
      <w:r w:rsidRPr="00290161">
        <w:t xml:space="preserve"> </w:t>
      </w:r>
      <w:r>
        <w:t xml:space="preserve">       - guami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7D7520" w:rsidRPr="000B71E3" w:rsidRDefault="007D7520" w:rsidP="007D7520">
      <w:pPr>
        <w:pStyle w:val="PL"/>
      </w:pPr>
      <w:r w:rsidRPr="000B71E3">
        <w:t xml:space="preserve">        guami:</w:t>
      </w:r>
    </w:p>
    <w:p w:rsidR="007D7520" w:rsidRPr="000B71E3" w:rsidRDefault="007D7520" w:rsidP="007D7520">
      <w:pPr>
        <w:pStyle w:val="PL"/>
      </w:pPr>
      <w:r w:rsidRPr="000B71E3">
        <w:t xml:space="preserve">          $ref: 'TS29571_CommonData.yaml#/components/schemas/Guami'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</w:t>
      </w:r>
      <w:r w:rsidR="002C0EA0">
        <w:t>s</w:t>
      </w:r>
      <w:r w:rsidRPr="000B71E3">
        <w:t>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</w:t>
      </w:r>
      <w:r w:rsidR="002C0EA0">
        <w:t>s</w:t>
      </w:r>
      <w:r w:rsidRPr="000B71E3">
        <w:t>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E0240B" w:rsidRDefault="00E0240B" w:rsidP="00E0240B">
      <w:pPr>
        <w:pStyle w:val="PL"/>
      </w:pPr>
      <w:r>
        <w:t xml:space="preserve">        </w:t>
      </w:r>
      <w:r>
        <w:rPr>
          <w:rFonts w:hint="eastAsia"/>
          <w:lang w:eastAsia="zh-CN"/>
        </w:rPr>
        <w:t>epsInterworkingInfo</w:t>
      </w:r>
      <w:r>
        <w:t>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object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properties: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epsIwkPgws: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 w:hint="eastAsia"/>
          <w:szCs w:val="18"/>
          <w:lang w:eastAsia="zh-CN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 w:hint="eastAsia"/>
          <w:szCs w:val="18"/>
          <w:lang w:eastAsia="zh-CN"/>
        </w:rPr>
        <w:t>EpsIwkPgws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type: object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additionalProperties:</w:t>
      </w:r>
    </w:p>
    <w:p w:rsidR="00E0240B" w:rsidRPr="000B71E3" w:rsidRDefault="00E0240B" w:rsidP="00E0240B">
      <w:pPr>
        <w:pStyle w:val="PL"/>
      </w:pPr>
      <w:r w:rsidRPr="000B71E3">
        <w:t xml:space="preserve">            </w:t>
      </w:r>
      <w:r>
        <w:rPr>
          <w:rFonts w:hint="eastAsia"/>
          <w:lang w:eastAsia="zh-CN"/>
        </w:rPr>
        <w:t xml:space="preserve">    </w:t>
      </w:r>
      <w:r w:rsidRPr="000B71E3">
        <w:t>$ref: '#/components/schemas/</w:t>
      </w:r>
      <w:r>
        <w:rPr>
          <w:rFonts w:hint="eastAsia"/>
          <w:lang w:eastAsia="zh-CN"/>
        </w:rPr>
        <w:t>EpsIwkPgw</w:t>
      </w:r>
      <w:r w:rsidRPr="000B71E3">
        <w:t>'</w:t>
      </w:r>
    </w:p>
    <w:p w:rsidR="00E0240B" w:rsidRPr="002D038C" w:rsidRDefault="00E0240B" w:rsidP="00E0240B">
      <w:pPr>
        <w:pStyle w:val="PL"/>
        <w:rPr>
          <w:lang w:eastAsia="zh-CN"/>
        </w:rPr>
      </w:pPr>
    </w:p>
    <w:p w:rsidR="00E0240B" w:rsidRDefault="00E0240B" w:rsidP="00E0240B">
      <w:pPr>
        <w:pStyle w:val="PL"/>
      </w:pPr>
      <w:r>
        <w:t xml:space="preserve">    </w:t>
      </w:r>
      <w:r>
        <w:rPr>
          <w:rFonts w:hint="eastAsia"/>
          <w:lang w:eastAsia="zh-CN"/>
        </w:rPr>
        <w:t>EpsIwkPgw</w:t>
      </w:r>
      <w:r>
        <w:t>:</w:t>
      </w:r>
    </w:p>
    <w:p w:rsidR="00E0240B" w:rsidRDefault="00E0240B" w:rsidP="00E0240B">
      <w:pPr>
        <w:pStyle w:val="PL"/>
      </w:pPr>
      <w:r>
        <w:t xml:space="preserve">      type: object</w:t>
      </w:r>
    </w:p>
    <w:p w:rsidR="00E0240B" w:rsidRDefault="00E0240B" w:rsidP="00E0240B">
      <w:pPr>
        <w:pStyle w:val="PL"/>
      </w:pPr>
      <w:r>
        <w:t xml:space="preserve">      required: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pgwFqdn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smfInstanceId</w:t>
      </w:r>
    </w:p>
    <w:p w:rsidR="00E0240B" w:rsidRDefault="00E0240B" w:rsidP="00E0240B">
      <w:pPr>
        <w:pStyle w:val="PL"/>
      </w:pPr>
      <w:r>
        <w:t xml:space="preserve">      properties:</w:t>
      </w:r>
    </w:p>
    <w:p w:rsidR="00E0240B" w:rsidRDefault="00E0240B" w:rsidP="00E0240B">
      <w:pPr>
        <w:pStyle w:val="PL"/>
      </w:pPr>
      <w:r>
        <w:t xml:space="preserve">        </w:t>
      </w:r>
      <w:r>
        <w:rPr>
          <w:rFonts w:hint="eastAsia"/>
          <w:lang w:eastAsia="zh-CN"/>
        </w:rPr>
        <w:t>pgwFqdn</w:t>
      </w:r>
      <w:r>
        <w:t>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:rsidR="00E0240B" w:rsidRDefault="00E0240B" w:rsidP="00E0240B">
      <w:pPr>
        <w:pStyle w:val="PL"/>
      </w:pPr>
      <w:r>
        <w:t xml:space="preserve">        </w:t>
      </w:r>
      <w:r>
        <w:rPr>
          <w:rFonts w:hint="eastAsia"/>
          <w:lang w:eastAsia="zh-CN"/>
        </w:rPr>
        <w:t>smfInstanceId</w:t>
      </w:r>
      <w:r>
        <w:t>:</w:t>
      </w:r>
    </w:p>
    <w:p w:rsidR="00E0240B" w:rsidRDefault="00E0240B" w:rsidP="00E0240B">
      <w:pPr>
        <w:pStyle w:val="PL"/>
      </w:pPr>
      <w:r>
        <w:t xml:space="preserve">          $ref: 'TS29571_CommonData.yaml#/components/schemas/NfInstanceId'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Default="00FC22EA" w:rsidP="008F3365">
      <w:pPr>
        <w:pStyle w:val="PL"/>
      </w:pPr>
      <w:r w:rsidRPr="000B71E3">
        <w:t xml:space="preserve">        - amf</w:t>
      </w:r>
      <w:r w:rsidR="00A52495" w:rsidRPr="000B71E3">
        <w:t>Instance</w:t>
      </w:r>
      <w:r w:rsidRPr="000B71E3">
        <w:t>Id</w:t>
      </w:r>
    </w:p>
    <w:p w:rsidR="00447A01" w:rsidRPr="000B71E3" w:rsidRDefault="00447A01" w:rsidP="008F3365">
      <w:pPr>
        <w:pStyle w:val="PL"/>
      </w:pPr>
      <w:r>
        <w:t xml:space="preserve">        - imsVoPs</w:t>
      </w:r>
    </w:p>
    <w:p w:rsidR="006D410B" w:rsidRDefault="00FC22EA" w:rsidP="006D410B">
      <w:pPr>
        <w:pStyle w:val="PL"/>
      </w:pPr>
      <w:r w:rsidRPr="000B71E3">
        <w:t xml:space="preserve">        - deregCallbackUri</w:t>
      </w:r>
    </w:p>
    <w:p w:rsidR="009F20E8" w:rsidRDefault="006D410B" w:rsidP="006D410B">
      <w:pPr>
        <w:pStyle w:val="PL"/>
      </w:pPr>
      <w:r>
        <w:t xml:space="preserve">        - guami</w:t>
      </w:r>
    </w:p>
    <w:p w:rsidR="008F2FC1" w:rsidRPr="000B71E3" w:rsidRDefault="009F20E8" w:rsidP="009F20E8">
      <w:pPr>
        <w:pStyle w:val="PL"/>
      </w:pPr>
      <w:r>
        <w:t xml:space="preserve">        - ratType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404D0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447A01" w:rsidRPr="000B71E3" w:rsidRDefault="00447A01" w:rsidP="00447A01">
      <w:pPr>
        <w:pStyle w:val="PL"/>
      </w:pPr>
      <w:r w:rsidRPr="000B71E3">
        <w:t xml:space="preserve">        imsVoP</w:t>
      </w:r>
      <w:r>
        <w:t>s</w:t>
      </w:r>
      <w:r w:rsidRPr="000B71E3">
        <w:t>:</w:t>
      </w:r>
    </w:p>
    <w:p w:rsidR="00447A01" w:rsidRPr="000B71E3" w:rsidRDefault="00447A01" w:rsidP="00447A01">
      <w:pPr>
        <w:pStyle w:val="PL"/>
      </w:pPr>
      <w:r w:rsidRPr="000B71E3">
        <w:t xml:space="preserve">          $ref: '#/components/schemas/ImsVoP</w:t>
      </w:r>
      <w:r>
        <w:t>s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amfServiceNameDereg:</w:t>
      </w:r>
    </w:p>
    <w:p w:rsidR="00CD0ACA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5150F4" w:rsidRPr="000B71E3" w:rsidRDefault="005150F4" w:rsidP="005150F4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5150F4" w:rsidRPr="000B71E3" w:rsidRDefault="005150F4" w:rsidP="005150F4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amfServiceNamePcscfRest:</w:t>
      </w:r>
    </w:p>
    <w:p w:rsidR="00CD0ACA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A52495" w:rsidRPr="000B71E3" w:rsidRDefault="00A52495" w:rsidP="00A52495">
      <w:pPr>
        <w:pStyle w:val="PL"/>
      </w:pPr>
      <w:r w:rsidRPr="000B71E3">
        <w:t xml:space="preserve">        guami:</w:t>
      </w:r>
    </w:p>
    <w:p w:rsidR="00A52495" w:rsidRPr="000B71E3" w:rsidRDefault="00A52495" w:rsidP="00A52495">
      <w:pPr>
        <w:pStyle w:val="PL"/>
      </w:pPr>
      <w:r w:rsidRPr="000B71E3">
        <w:t xml:space="preserve">          $ref: 'TS29571_CommonData.yaml#/components/schemas/Guami'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5209A4" w:rsidRDefault="008D0A35" w:rsidP="005209A4">
      <w:pPr>
        <w:pStyle w:val="PL"/>
      </w:pPr>
      <w:r w:rsidRPr="000B71E3">
        <w:t xml:space="preserve">            $ref: 'TS29571_CommonData.yaml#/components/schemas/BackupAmfInfo'</w:t>
      </w:r>
    </w:p>
    <w:p w:rsidR="009F20E8" w:rsidRDefault="005209A4" w:rsidP="009F20E8">
      <w:pPr>
        <w:pStyle w:val="PL"/>
      </w:pPr>
      <w:r>
        <w:t xml:space="preserve">          minItems: 1</w:t>
      </w:r>
    </w:p>
    <w:p w:rsidR="009F20E8" w:rsidRPr="000B71E3" w:rsidRDefault="009F20E8" w:rsidP="009F20E8">
      <w:pPr>
        <w:pStyle w:val="PL"/>
      </w:pPr>
      <w:r w:rsidRPr="000B71E3">
        <w:t xml:space="preserve">        </w:t>
      </w:r>
      <w:r>
        <w:t>ratType</w:t>
      </w:r>
      <w:r w:rsidRPr="000B71E3">
        <w:t>:</w:t>
      </w:r>
    </w:p>
    <w:p w:rsidR="00C60CDD" w:rsidRDefault="009F20E8" w:rsidP="00C60CDD">
      <w:pPr>
        <w:pStyle w:val="PL"/>
      </w:pPr>
      <w:r>
        <w:t xml:space="preserve">          $ref: 'TS29571_CommonData.yaml#/components/schemas/RatType'</w:t>
      </w:r>
    </w:p>
    <w:p w:rsidR="00C60CDD" w:rsidRDefault="00C60CDD" w:rsidP="00C60CDD">
      <w:pPr>
        <w:pStyle w:val="PL"/>
      </w:pPr>
      <w:r>
        <w:t xml:space="preserve">        urrpIndicator:</w:t>
      </w:r>
    </w:p>
    <w:p w:rsidR="00C60CDD" w:rsidRDefault="00C60CDD" w:rsidP="00C60CDD">
      <w:pPr>
        <w:pStyle w:val="PL"/>
      </w:pPr>
      <w:r>
        <w:t xml:space="preserve">          type: boolean</w:t>
      </w:r>
    </w:p>
    <w:p w:rsidR="009F20E8" w:rsidRDefault="009F20E8" w:rsidP="002E2904">
      <w:pPr>
        <w:pStyle w:val="PL"/>
      </w:pPr>
    </w:p>
    <w:p w:rsidR="008F2FC1" w:rsidRPr="000B71E3" w:rsidRDefault="008F2FC1" w:rsidP="005209A4">
      <w:pPr>
        <w:pStyle w:val="PL"/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AmfNon3GppAccessRegistrationModification:</w:t>
      </w:r>
    </w:p>
    <w:p w:rsidR="007D7520" w:rsidRDefault="00FC22EA" w:rsidP="007D7520">
      <w:pPr>
        <w:pStyle w:val="PL"/>
      </w:pPr>
      <w:r w:rsidRPr="000B71E3">
        <w:t xml:space="preserve">      type: object</w:t>
      </w:r>
    </w:p>
    <w:p w:rsidR="007D7520" w:rsidRDefault="007D7520" w:rsidP="007D7520">
      <w:pPr>
        <w:pStyle w:val="PL"/>
      </w:pPr>
      <w:r>
        <w:t xml:space="preserve">      required:</w:t>
      </w:r>
    </w:p>
    <w:p w:rsidR="00FC22EA" w:rsidRPr="000B71E3" w:rsidRDefault="007D7520" w:rsidP="007D7520">
      <w:pPr>
        <w:pStyle w:val="PL"/>
      </w:pPr>
      <w:r w:rsidRPr="00290161">
        <w:t xml:space="preserve"> </w:t>
      </w:r>
      <w:r>
        <w:t xml:space="preserve">       - guami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7D7520" w:rsidRPr="000B71E3" w:rsidRDefault="007D7520" w:rsidP="007D7520">
      <w:pPr>
        <w:pStyle w:val="PL"/>
      </w:pPr>
      <w:r w:rsidRPr="000B71E3">
        <w:t xml:space="preserve">        guami:</w:t>
      </w:r>
    </w:p>
    <w:p w:rsidR="007D7520" w:rsidRPr="000B71E3" w:rsidRDefault="007D7520" w:rsidP="007D7520">
      <w:pPr>
        <w:pStyle w:val="PL"/>
      </w:pPr>
      <w:r w:rsidRPr="000B71E3">
        <w:t xml:space="preserve">          $ref: 'TS29571_CommonData.yaml#/components/schemas/Guami'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#/components/schemas/Pei'</w:t>
      </w:r>
    </w:p>
    <w:p w:rsidR="00447A01" w:rsidRPr="000B71E3" w:rsidRDefault="00447A01" w:rsidP="00447A01">
      <w:pPr>
        <w:pStyle w:val="PL"/>
      </w:pPr>
      <w:r w:rsidRPr="000B71E3">
        <w:t xml:space="preserve">        imsVoP</w:t>
      </w:r>
      <w:r>
        <w:t>s</w:t>
      </w:r>
      <w:r w:rsidRPr="000B71E3">
        <w:t>:</w:t>
      </w:r>
    </w:p>
    <w:p w:rsidR="00447A01" w:rsidRPr="000B71E3" w:rsidRDefault="00447A01" w:rsidP="00447A01">
      <w:pPr>
        <w:pStyle w:val="PL"/>
      </w:pPr>
      <w:r w:rsidRPr="000B71E3">
        <w:t xml:space="preserve">          $ref: '#/components/schemas/ImsVoP</w:t>
      </w:r>
      <w:r>
        <w:t>s</w:t>
      </w:r>
      <w:r w:rsidRPr="000B71E3">
        <w:t>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SmfRegistration: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smf</w:t>
      </w:r>
      <w:r w:rsidR="00264262" w:rsidRPr="000B71E3">
        <w:t>Instance</w:t>
      </w:r>
      <w:r w:rsidRPr="000B71E3">
        <w:t>Id</w:t>
      </w:r>
    </w:p>
    <w:p w:rsidR="00FC22EA" w:rsidRPr="000B71E3" w:rsidRDefault="00FC22EA" w:rsidP="008F3365">
      <w:pPr>
        <w:pStyle w:val="PL"/>
      </w:pPr>
      <w:r w:rsidRPr="000B71E3">
        <w:t xml:space="preserve">        - pduSessionId</w:t>
      </w:r>
    </w:p>
    <w:p w:rsidR="009F451C" w:rsidRDefault="009F451C" w:rsidP="009F451C">
      <w:pPr>
        <w:pStyle w:val="PL"/>
      </w:pPr>
      <w:r>
        <w:t xml:space="preserve">        -</w:t>
      </w:r>
      <w:r w:rsidRPr="00B0736A">
        <w:t xml:space="preserve"> </w:t>
      </w:r>
      <w:r w:rsidRPr="000B71E3">
        <w:t>singleNssai</w:t>
      </w:r>
    </w:p>
    <w:p w:rsidR="00FC22EA" w:rsidRPr="000B71E3" w:rsidRDefault="005648C1" w:rsidP="005648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smf</w:t>
      </w:r>
      <w:r w:rsidR="00264262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pduSessionId: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#/components/schemas/PduSessionId'</w:t>
      </w:r>
    </w:p>
    <w:p w:rsidR="009F451C" w:rsidRPr="000B71E3" w:rsidRDefault="009F451C" w:rsidP="009F451C">
      <w:pPr>
        <w:pStyle w:val="PL"/>
      </w:pPr>
      <w:r>
        <w:t xml:space="preserve">        </w:t>
      </w:r>
      <w:r w:rsidRPr="000B71E3">
        <w:t>singleNssai:</w:t>
      </w:r>
    </w:p>
    <w:p w:rsidR="009F451C" w:rsidRPr="000B71E3" w:rsidRDefault="009F451C" w:rsidP="009F451C">
      <w:pPr>
        <w:pStyle w:val="PL"/>
      </w:pPr>
      <w:r w:rsidRPr="000B71E3">
        <w:t xml:space="preserve">          $ref: 'TS29571_CommonData.yaml#/components/schemas/Snssai'</w:t>
      </w:r>
    </w:p>
    <w:p w:rsidR="00FC22EA" w:rsidRPr="000B71E3" w:rsidRDefault="00FC22EA" w:rsidP="008F3365">
      <w:pPr>
        <w:pStyle w:val="PL"/>
      </w:pPr>
      <w:r w:rsidRPr="000B71E3">
        <w:t xml:space="preserve">        dnn: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#/components/schemas/Dnn'</w:t>
      </w:r>
    </w:p>
    <w:p w:rsidR="00ED39A7" w:rsidRDefault="00ED39A7" w:rsidP="00ED39A7">
      <w:pPr>
        <w:pStyle w:val="PL"/>
      </w:pPr>
      <w:r>
        <w:t xml:space="preserve">        emergencyServices:</w:t>
      </w:r>
    </w:p>
    <w:p w:rsidR="00ED39A7" w:rsidRDefault="00ED39A7" w:rsidP="00ED39A7">
      <w:pPr>
        <w:pStyle w:val="PL"/>
      </w:pPr>
      <w:r>
        <w:t xml:space="preserve">          type: boolean</w:t>
      </w:r>
    </w:p>
    <w:p w:rsidR="00FC22EA" w:rsidRPr="000B71E3" w:rsidRDefault="00FC22EA" w:rsidP="008F3365">
      <w:pPr>
        <w:pStyle w:val="PL"/>
      </w:pPr>
      <w:r w:rsidRPr="000B71E3">
        <w:t xml:space="preserve">        pcscfRestorationCallbackUri: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5648C1" w:rsidRPr="000B71E3" w:rsidRDefault="005648C1" w:rsidP="005648C1">
      <w:pPr>
        <w:pStyle w:val="PL"/>
      </w:pPr>
      <w:r w:rsidRPr="000B71E3">
        <w:t xml:space="preserve">        plmnId:</w:t>
      </w:r>
    </w:p>
    <w:p w:rsidR="005648C1" w:rsidRPr="000B71E3" w:rsidRDefault="005648C1" w:rsidP="005648C1">
      <w:pPr>
        <w:pStyle w:val="PL"/>
      </w:pPr>
      <w:r w:rsidRPr="000B71E3">
        <w:t xml:space="preserve">          $ref: 'TS29571_CommonData.yaml#/components/schemas/PlmnId'</w:t>
      </w:r>
    </w:p>
    <w:p w:rsidR="00476AEC" w:rsidRPr="000B71E3" w:rsidRDefault="00476AEC" w:rsidP="00476AEC">
      <w:pPr>
        <w:pStyle w:val="PL"/>
      </w:pPr>
      <w:r w:rsidRPr="000B71E3">
        <w:t xml:space="preserve">        pgwFqdn:</w:t>
      </w:r>
    </w:p>
    <w:p w:rsidR="005648C1" w:rsidRPr="000B71E3" w:rsidRDefault="00476AEC" w:rsidP="00476AEC">
      <w:pPr>
        <w:pStyle w:val="PL"/>
        <w:rPr>
          <w:b/>
        </w:rPr>
      </w:pPr>
      <w:r w:rsidRPr="000B71E3">
        <w:t xml:space="preserve">          type: string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SmsfRegistration: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5648C1" w:rsidRPr="000B71E3" w:rsidRDefault="00FC22EA" w:rsidP="005648C1">
      <w:pPr>
        <w:pStyle w:val="PL"/>
      </w:pPr>
      <w:r w:rsidRPr="000B71E3">
        <w:t xml:space="preserve">        - smsf</w:t>
      </w:r>
      <w:r w:rsidR="00264262" w:rsidRPr="000B71E3">
        <w:t>Instance</w:t>
      </w:r>
      <w:r w:rsidRPr="000B71E3">
        <w:t>Id</w:t>
      </w:r>
    </w:p>
    <w:p w:rsidR="00FC22EA" w:rsidRPr="000B71E3" w:rsidRDefault="005648C1" w:rsidP="005648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smsf</w:t>
      </w:r>
      <w:r w:rsidR="00264262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#/components/schemas/SupportedFeatures'</w:t>
      </w:r>
    </w:p>
    <w:p w:rsidR="005648C1" w:rsidRPr="000B71E3" w:rsidRDefault="005648C1" w:rsidP="005648C1">
      <w:pPr>
        <w:pStyle w:val="PL"/>
      </w:pPr>
      <w:r w:rsidRPr="000B71E3">
        <w:t xml:space="preserve">        plmnId:</w:t>
      </w:r>
    </w:p>
    <w:p w:rsidR="001147D1" w:rsidRPr="000B71E3" w:rsidRDefault="005648C1" w:rsidP="001147D1">
      <w:pPr>
        <w:pStyle w:val="PL"/>
      </w:pPr>
      <w:r w:rsidRPr="000B71E3">
        <w:t xml:space="preserve">          $ref: 'TS29571_CommonData.yaml#/components/schemas/PlmnId'</w:t>
      </w:r>
    </w:p>
    <w:p w:rsidR="001147D1" w:rsidRPr="000B71E3" w:rsidRDefault="001147D1" w:rsidP="001147D1">
      <w:pPr>
        <w:pStyle w:val="PL"/>
      </w:pPr>
      <w:r w:rsidRPr="000B71E3">
        <w:t xml:space="preserve">        smsfMAPAddress:</w:t>
      </w:r>
    </w:p>
    <w:p w:rsidR="001147D1" w:rsidRPr="000B71E3" w:rsidRDefault="001147D1" w:rsidP="001147D1">
      <w:pPr>
        <w:pStyle w:val="PL"/>
      </w:pPr>
      <w:r w:rsidRPr="000B71E3">
        <w:t xml:space="preserve">          $ref: '#/components/schemas/E164Number'</w:t>
      </w:r>
    </w:p>
    <w:p w:rsidR="001147D1" w:rsidRPr="000B71E3" w:rsidRDefault="001147D1" w:rsidP="001147D1">
      <w:pPr>
        <w:pStyle w:val="PL"/>
      </w:pPr>
      <w:r w:rsidRPr="000B71E3">
        <w:t xml:space="preserve">        smsfDiameterAddress:</w:t>
      </w:r>
    </w:p>
    <w:p w:rsidR="001147D1" w:rsidRPr="000B71E3" w:rsidRDefault="001147D1" w:rsidP="001147D1">
      <w:pPr>
        <w:pStyle w:val="PL"/>
      </w:pPr>
      <w:r w:rsidRPr="000B71E3">
        <w:t xml:space="preserve">          $ref: '#/components/schemas/NetworkNodeDiameterAddress'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DeregistrationData: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613208" w:rsidRPr="000B71E3" w:rsidRDefault="00FC22EA" w:rsidP="00613208">
      <w:pPr>
        <w:pStyle w:val="PL"/>
      </w:pPr>
      <w:r w:rsidRPr="000B71E3">
        <w:t xml:space="preserve">        - deregReason</w:t>
      </w:r>
    </w:p>
    <w:p w:rsidR="00FC22EA" w:rsidRPr="000B71E3" w:rsidRDefault="00613208" w:rsidP="00613208">
      <w:pPr>
        <w:pStyle w:val="PL"/>
      </w:pPr>
      <w:r w:rsidRPr="000B71E3">
        <w:t xml:space="preserve">        - accessType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deregReason:</w:t>
      </w:r>
    </w:p>
    <w:p w:rsidR="00613208" w:rsidRPr="000B71E3" w:rsidRDefault="00FC22EA" w:rsidP="00613208">
      <w:pPr>
        <w:pStyle w:val="PL"/>
      </w:pPr>
      <w:r w:rsidRPr="000B71E3">
        <w:t xml:space="preserve">          $ref: '#/components/schemas/DeregistrationReason'</w:t>
      </w:r>
    </w:p>
    <w:p w:rsidR="00613208" w:rsidRPr="000B71E3" w:rsidRDefault="00613208" w:rsidP="00613208">
      <w:pPr>
        <w:pStyle w:val="PL"/>
      </w:pPr>
      <w:r w:rsidRPr="000B71E3">
        <w:t xml:space="preserve">        accessType:</w:t>
      </w:r>
    </w:p>
    <w:p w:rsidR="00FC22EA" w:rsidRPr="000B71E3" w:rsidRDefault="00613208" w:rsidP="008F3365">
      <w:pPr>
        <w:pStyle w:val="PL"/>
      </w:pPr>
      <w:r w:rsidRPr="000B71E3">
        <w:t xml:space="preserve">          $ref: 'TS29571_CommonData.yaml#/components/schemas/AccessType</w:t>
      </w:r>
      <w:r w:rsidR="001C39B8" w:rsidRPr="000B71E3">
        <w:t>'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PcscfRestorationNotification: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supi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supi: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#/components/schemas/Supi'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NetworkNodeDiameterAddress:</w:t>
      </w:r>
    </w:p>
    <w:p w:rsidR="001147D1" w:rsidRPr="000B71E3" w:rsidRDefault="001147D1" w:rsidP="001147D1">
      <w:pPr>
        <w:pStyle w:val="PL"/>
      </w:pPr>
      <w:r w:rsidRPr="000B71E3">
        <w:t xml:space="preserve">      type: object</w:t>
      </w:r>
    </w:p>
    <w:p w:rsidR="001147D1" w:rsidRPr="000B71E3" w:rsidRDefault="001147D1" w:rsidP="001147D1">
      <w:pPr>
        <w:pStyle w:val="PL"/>
      </w:pPr>
      <w:r w:rsidRPr="000B71E3">
        <w:t xml:space="preserve">      required:</w:t>
      </w:r>
    </w:p>
    <w:p w:rsidR="001147D1" w:rsidRPr="000B71E3" w:rsidRDefault="001147D1" w:rsidP="001147D1">
      <w:pPr>
        <w:pStyle w:val="PL"/>
      </w:pPr>
      <w:r w:rsidRPr="000B71E3">
        <w:t xml:space="preserve">        - name</w:t>
      </w:r>
    </w:p>
    <w:p w:rsidR="001147D1" w:rsidRPr="000B71E3" w:rsidRDefault="001147D1" w:rsidP="001147D1">
      <w:pPr>
        <w:pStyle w:val="PL"/>
      </w:pPr>
      <w:r w:rsidRPr="000B71E3">
        <w:t xml:space="preserve">        - realm</w:t>
      </w:r>
    </w:p>
    <w:p w:rsidR="001147D1" w:rsidRPr="000B71E3" w:rsidRDefault="001147D1" w:rsidP="001147D1">
      <w:pPr>
        <w:pStyle w:val="PL"/>
      </w:pPr>
      <w:r w:rsidRPr="000B71E3">
        <w:t xml:space="preserve">      properties:</w:t>
      </w:r>
    </w:p>
    <w:p w:rsidR="001147D1" w:rsidRPr="000B71E3" w:rsidRDefault="001147D1" w:rsidP="001147D1">
      <w:pPr>
        <w:pStyle w:val="PL"/>
      </w:pPr>
      <w:r w:rsidRPr="000B71E3">
        <w:t xml:space="preserve">        name:</w:t>
      </w:r>
    </w:p>
    <w:p w:rsidR="001147D1" w:rsidRPr="000B71E3" w:rsidRDefault="001147D1" w:rsidP="001147D1">
      <w:pPr>
        <w:pStyle w:val="PL"/>
      </w:pPr>
      <w:r w:rsidRPr="000B71E3">
        <w:t xml:space="preserve">          $ref: 'TS29571_CommonData.yaml#/components/schemas/DiameterIdentity'</w:t>
      </w:r>
    </w:p>
    <w:p w:rsidR="001147D1" w:rsidRPr="000B71E3" w:rsidRDefault="001147D1" w:rsidP="001147D1">
      <w:pPr>
        <w:pStyle w:val="PL"/>
      </w:pPr>
      <w:r w:rsidRPr="000B71E3">
        <w:t xml:space="preserve">        realm:</w:t>
      </w:r>
    </w:p>
    <w:p w:rsidR="001147D1" w:rsidRPr="000B71E3" w:rsidRDefault="001147D1" w:rsidP="001147D1">
      <w:pPr>
        <w:pStyle w:val="PL"/>
      </w:pPr>
      <w:r w:rsidRPr="000B71E3">
        <w:t xml:space="preserve">          $ref: 'TS29571_CommonData.yaml#/components/schemas/DiameterIdentity'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SIMPLE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PurgeFlag:</w:t>
      </w:r>
    </w:p>
    <w:p w:rsidR="00FC22EA" w:rsidRPr="000B71E3" w:rsidRDefault="00FC22EA" w:rsidP="008F3365">
      <w:pPr>
        <w:pStyle w:val="PL"/>
      </w:pPr>
      <w:r w:rsidRPr="000B71E3">
        <w:t xml:space="preserve">      type: boolean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E164Number:</w:t>
      </w:r>
    </w:p>
    <w:p w:rsidR="001147D1" w:rsidRPr="000B71E3" w:rsidRDefault="001147D1" w:rsidP="001147D1">
      <w:pPr>
        <w:pStyle w:val="PL"/>
      </w:pPr>
      <w:r w:rsidRPr="000B71E3">
        <w:t xml:space="preserve">      type: string</w:t>
      </w:r>
    </w:p>
    <w:p w:rsidR="001147D1" w:rsidRPr="000B71E3" w:rsidRDefault="001147D1" w:rsidP="001147D1">
      <w:pPr>
        <w:pStyle w:val="PL"/>
      </w:pPr>
      <w:r w:rsidRPr="000B71E3">
        <w:rPr>
          <w:lang w:val="en-US"/>
        </w:rPr>
        <w:t xml:space="preserve">      pattern: '^[0-9]{1,15}$'</w:t>
      </w:r>
    </w:p>
    <w:p w:rsidR="00995E8D" w:rsidRDefault="00995E8D" w:rsidP="00995E8D">
      <w:pPr>
        <w:pStyle w:val="PL"/>
      </w:pPr>
    </w:p>
    <w:p w:rsidR="00995E8D" w:rsidRPr="000B71E3" w:rsidRDefault="00995E8D" w:rsidP="00995E8D">
      <w:pPr>
        <w:pStyle w:val="PL"/>
      </w:pPr>
      <w:r w:rsidRPr="000B71E3">
        <w:t xml:space="preserve">    </w:t>
      </w:r>
      <w:r w:rsidR="004B2C38">
        <w:t>DualRegistration</w:t>
      </w:r>
      <w:r w:rsidRPr="000B71E3">
        <w:t>Flag:</w:t>
      </w:r>
    </w:p>
    <w:p w:rsidR="00995E8D" w:rsidRPr="000B71E3" w:rsidRDefault="00995E8D" w:rsidP="00995E8D">
      <w:pPr>
        <w:pStyle w:val="PL"/>
      </w:pPr>
      <w:r w:rsidRPr="000B71E3">
        <w:t xml:space="preserve">      type: boolean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ENUMS: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ImsVoP</w:t>
      </w:r>
      <w:r w:rsidR="002C0EA0">
        <w:t>s</w:t>
      </w:r>
      <w:r w:rsidRPr="000B71E3">
        <w:t>:</w:t>
      </w:r>
    </w:p>
    <w:p w:rsidR="00FC22EA" w:rsidRPr="000B71E3" w:rsidRDefault="00FC22EA" w:rsidP="008F3365">
      <w:pPr>
        <w:pStyle w:val="PL"/>
      </w:pPr>
      <w:r w:rsidRPr="000B71E3">
        <w:t xml:space="preserve">      anyOf:</w:t>
      </w:r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enum: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HOMOGENEOUS_SUPPORT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HOMOGENEOUS_NON_SUPPORT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NON_HOMOGENEOUS_OR_UNKNOWN</w:t>
      </w:r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DeregistrationReason:</w:t>
      </w:r>
    </w:p>
    <w:p w:rsidR="00FC22EA" w:rsidRPr="000B71E3" w:rsidRDefault="00FC22EA" w:rsidP="008F3365">
      <w:pPr>
        <w:pStyle w:val="PL"/>
      </w:pPr>
      <w:r w:rsidRPr="000B71E3">
        <w:t xml:space="preserve">      anyOf:</w:t>
      </w:r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enum: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UE_INITIAL_REGISTRATION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UE_REGISTRATION_AREA_CHANGE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SUBSCRIPTION_WITHDRAWN</w:t>
      </w:r>
    </w:p>
    <w:p w:rsidR="007032C7" w:rsidRDefault="00FC22EA" w:rsidP="007032C7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- 5GS_TO_EPS_MOBILITY</w:t>
      </w:r>
    </w:p>
    <w:p w:rsidR="00953B95" w:rsidRDefault="007032C7" w:rsidP="00953B95">
      <w:pPr>
        <w:pStyle w:val="PL"/>
      </w:pPr>
      <w:r>
        <w:t xml:space="preserve">          - 5</w:t>
      </w:r>
      <w:r w:rsidRPr="000B71E3">
        <w:t>GS_TO_EPS_MOBILITY</w:t>
      </w:r>
      <w:r>
        <w:t>_</w:t>
      </w:r>
      <w:r w:rsidRPr="000B71E3">
        <w:t>UE_INITIAL_REGISTRATION</w:t>
      </w:r>
    </w:p>
    <w:p w:rsidR="00FC22EA" w:rsidRPr="000B71E3" w:rsidRDefault="00953B95" w:rsidP="00953B95">
      <w:pPr>
        <w:pStyle w:val="PL"/>
      </w:pPr>
      <w:r>
        <w:t xml:space="preserve">          - REREGISTRATION_REQUIRED</w:t>
      </w:r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 xml:space="preserve">- type: string  </w:t>
      </w:r>
    </w:p>
    <w:bookmarkEnd w:id="37"/>
    <w:p w:rsidR="00821C69" w:rsidRDefault="00821C69" w:rsidP="00821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C22EA" w:rsidRPr="000B71E3" w:rsidRDefault="00FC22EA" w:rsidP="008F3365">
      <w:pPr>
        <w:pStyle w:val="PL"/>
      </w:pPr>
    </w:p>
    <w:sectPr w:rsidR="00FC22EA" w:rsidRPr="000B71E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03C" w:rsidRDefault="008D403C">
      <w:r>
        <w:separator/>
      </w:r>
    </w:p>
  </w:endnote>
  <w:endnote w:type="continuationSeparator" w:id="0">
    <w:p w:rsidR="008D403C" w:rsidRDefault="008D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03C" w:rsidRDefault="008D403C">
      <w:r>
        <w:separator/>
      </w:r>
    </w:p>
  </w:footnote>
  <w:footnote w:type="continuationSeparator" w:id="0">
    <w:p w:rsidR="008D403C" w:rsidRDefault="008D4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201" w:rsidRDefault="008F32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C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F3201" w:rsidRDefault="008F32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8F3201" w:rsidRDefault="008F32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C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F3201" w:rsidRDefault="008F3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3"/>
  </w:num>
  <w:num w:numId="8">
    <w:abstractNumId w:val="12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6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0F9C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30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5CF3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6995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09F"/>
    <w:rsid w:val="00742FC7"/>
    <w:rsid w:val="007443F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1C69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403C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20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4D96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D9A"/>
    <w:rsid w:val="009D03E8"/>
    <w:rsid w:val="009D6549"/>
    <w:rsid w:val="009D67BD"/>
    <w:rsid w:val="009D72E5"/>
    <w:rsid w:val="009E03B6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6681C8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8F320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46F18-229D-46B0-BD63-BE9BCE67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36</Pages>
  <Words>12354</Words>
  <Characters>77832</Characters>
  <Application>Microsoft Office Word</Application>
  <DocSecurity>0</DocSecurity>
  <Lines>648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A.2	Nudm_SDM API</vt:lpstr>
      <vt:lpstr>    A.3	Nudm_UECM API</vt:lpstr>
    </vt:vector>
  </TitlesOfParts>
  <Company>ETSI</Company>
  <LinksUpToDate>false</LinksUpToDate>
  <CharactersWithSpaces>90006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2019-03-19T10:52:00Z</dcterms:created>
  <dcterms:modified xsi:type="dcterms:W3CDTF">2019-03-26T08:09:00Z</dcterms:modified>
</cp:coreProperties>
</file>